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bookmarkStart w:id="0" w:name="OLE_LINK8"/>
      <w:r>
        <w:rPr>
          <w:rFonts w:ascii="Arial" w:hAnsi="Arial" w:eastAsia="宋体" w:cs="Arial"/>
          <w:b/>
          <w:sz w:val="24"/>
          <w:szCs w:val="24"/>
          <w:lang w:val="en-US" w:eastAsia="zh-CN"/>
        </w:rPr>
        <w:t>3GPP TSG-RAN WG4 Meeting # 108bis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R4-2317302</w:t>
      </w:r>
    </w:p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val="en-US" w:eastAsia="zh-CN"/>
        </w:rPr>
        <w:t>Xiamen, China, October 09 – October 13, 2023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6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.133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Introduction of interruprion requirements for inter-RAT NR measurement without gap (case a-1)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Xiaomi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2023-07-1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Cat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hint="eastAsia"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Support for </w:t>
            </w:r>
            <w:r>
              <w:t>inter-RAT NR measurement without gap</w:t>
            </w:r>
            <w:r>
              <w:rPr>
                <w:rFonts w:hint="eastAsia"/>
              </w:rPr>
              <w:t xml:space="preserve"> in release 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Introduce </w:t>
            </w:r>
            <w:r>
              <w:t>interrup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t>ion requirements for inter-RAT NR measurement without gap (case a-1)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hint="eastAsia" w:eastAsia="宋体"/>
                <w:lang w:val="en-US" w:eastAsia="zh-CN"/>
              </w:rPr>
              <w:t xml:space="preserve">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7.8.2.21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8" w:type="first"/>
          <w:footerReference r:id="rId11" w:type="first"/>
          <w:headerReference r:id="rId6" w:type="default"/>
          <w:footerReference r:id="rId9" w:type="default"/>
          <w:headerReference r:id="rId7" w:type="even"/>
          <w:footerReference r:id="rId10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5"/>
        <w:rPr>
          <w:del w:id="0" w:author="Xiaomi-Ziquan" w:date="2023-10-13T11:34:37Z"/>
          <w:rFonts w:eastAsia="宋体"/>
        </w:rPr>
      </w:pPr>
      <w:del w:id="1" w:author="Xiaomi-Ziquan" w:date="2023-10-13T11:34:37Z">
        <w:bookmarkStart w:id="2" w:name="OLE_LINK4"/>
        <w:r>
          <w:rPr>
            <w:rFonts w:eastAsia="宋体"/>
            <w:color w:val="0070C0"/>
            <w:lang w:eastAsia="zh-CN"/>
          </w:rPr>
          <w:delText>=================================</w:delText>
        </w:r>
      </w:del>
      <w:del w:id="2" w:author="Xiaomi-Ziquan" w:date="2023-10-13T11:34:37Z">
        <w:r>
          <w:rPr>
            <w:rFonts w:hint="eastAsia" w:eastAsia="宋体"/>
            <w:color w:val="0070C0"/>
          </w:rPr>
          <w:delText>Start</w:delText>
        </w:r>
      </w:del>
      <w:del w:id="3" w:author="Xiaomi-Ziquan" w:date="2023-10-13T11:34:37Z">
        <w:r>
          <w:rPr>
            <w:rFonts w:eastAsia="宋体"/>
            <w:color w:val="0070C0"/>
          </w:rPr>
          <w:delText xml:space="preserve"> of Change </w:delText>
        </w:r>
      </w:del>
      <w:del w:id="4" w:author="Xiaomi-Ziquan" w:date="2023-10-13T11:34:37Z">
        <w:r>
          <w:rPr>
            <w:rFonts w:hint="eastAsia" w:eastAsia="宋体"/>
            <w:color w:val="0070C0"/>
            <w:lang w:eastAsia="zh-CN"/>
          </w:rPr>
          <w:delText>#</w:delText>
        </w:r>
      </w:del>
      <w:del w:id="5" w:author="Xiaomi-Ziquan" w:date="2023-10-13T11:34:37Z">
        <w:r>
          <w:rPr>
            <w:rFonts w:eastAsia="宋体"/>
            <w:color w:val="0070C0"/>
          </w:rPr>
          <w:delText>1====================================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6" w:author="Xiaomi-Ziquan" w:date="2023-10-13T11:34:37Z"/>
          <w:rFonts w:ascii="Arial" w:hAnsi="Arial"/>
          <w:sz w:val="32"/>
          <w:lang w:eastAsia="en-GB"/>
        </w:rPr>
      </w:pPr>
      <w:del w:id="7" w:author="Xiaomi-Ziquan" w:date="2023-10-13T11:34:37Z">
        <w:r>
          <w:rPr>
            <w:rFonts w:ascii="Arial" w:hAnsi="Arial"/>
            <w:sz w:val="32"/>
            <w:lang w:eastAsia="en-GB"/>
          </w:rPr>
          <w:delText>7.</w:delText>
        </w:r>
      </w:del>
      <w:del w:id="8" w:author="Xiaomi-Ziquan" w:date="2023-10-13T11:34:37Z">
        <w:r>
          <w:rPr>
            <w:rFonts w:hint="eastAsia" w:ascii="Arial" w:hAnsi="Arial"/>
            <w:sz w:val="32"/>
            <w:lang w:eastAsia="en-GB"/>
          </w:rPr>
          <w:delText>8</w:delText>
        </w:r>
      </w:del>
      <w:del w:id="9" w:author="Xiaomi-Ziquan" w:date="2023-10-13T11:34:37Z">
        <w:r>
          <w:rPr>
            <w:rFonts w:ascii="Arial" w:hAnsi="Arial"/>
            <w:sz w:val="32"/>
            <w:lang w:eastAsia="en-GB"/>
          </w:rPr>
          <w:tab/>
        </w:r>
      </w:del>
      <w:del w:id="10" w:author="Xiaomi-Ziquan" w:date="2023-10-13T11:34:37Z">
        <w:r>
          <w:rPr>
            <w:rFonts w:hint="eastAsia" w:ascii="Arial" w:hAnsi="Arial"/>
            <w:sz w:val="32"/>
            <w:lang w:eastAsia="en-GB"/>
          </w:rPr>
          <w:delText>Interruptions with Carrier Aggregation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11" w:author="Xiaomi-Ziquan" w:date="2023-10-13T11:34:37Z"/>
          <w:rFonts w:ascii="Arial" w:hAnsi="Arial"/>
          <w:sz w:val="28"/>
          <w:lang w:eastAsia="en-GB"/>
        </w:rPr>
      </w:pPr>
      <w:del w:id="12" w:author="Xiaomi-Ziquan" w:date="2023-10-13T11:34:37Z">
        <w:r>
          <w:rPr>
            <w:rFonts w:hint="eastAsia" w:ascii="Arial" w:hAnsi="Arial"/>
            <w:sz w:val="28"/>
            <w:lang w:eastAsia="en-GB"/>
          </w:rPr>
          <w:delText>7</w:delText>
        </w:r>
      </w:del>
      <w:del w:id="13" w:author="Xiaomi-Ziquan" w:date="2023-10-13T11:34:37Z">
        <w:r>
          <w:rPr>
            <w:rFonts w:ascii="Arial" w:hAnsi="Arial"/>
            <w:sz w:val="28"/>
            <w:lang w:eastAsia="en-GB"/>
          </w:rPr>
          <w:delText>.</w:delText>
        </w:r>
      </w:del>
      <w:del w:id="14" w:author="Xiaomi-Ziquan" w:date="2023-10-13T11:34:37Z">
        <w:r>
          <w:rPr>
            <w:rFonts w:hint="eastAsia" w:ascii="Arial" w:hAnsi="Arial"/>
            <w:sz w:val="28"/>
            <w:lang w:eastAsia="en-GB"/>
          </w:rPr>
          <w:delText>8</w:delText>
        </w:r>
      </w:del>
      <w:del w:id="15" w:author="Xiaomi-Ziquan" w:date="2023-10-13T11:34:37Z">
        <w:r>
          <w:rPr>
            <w:rFonts w:ascii="Arial" w:hAnsi="Arial"/>
            <w:sz w:val="28"/>
            <w:lang w:eastAsia="en-GB"/>
          </w:rPr>
          <w:delText>.</w:delText>
        </w:r>
      </w:del>
      <w:del w:id="16" w:author="Xiaomi-Ziquan" w:date="2023-10-13T11:34:37Z">
        <w:r>
          <w:rPr>
            <w:rFonts w:hint="eastAsia" w:ascii="Arial" w:hAnsi="Arial"/>
            <w:sz w:val="28"/>
            <w:lang w:eastAsia="en-GB"/>
          </w:rPr>
          <w:delText>1</w:delText>
        </w:r>
      </w:del>
      <w:del w:id="17" w:author="Xiaomi-Ziquan" w:date="2023-10-13T11:34:37Z">
        <w:r>
          <w:rPr>
            <w:rFonts w:ascii="Arial" w:hAnsi="Arial"/>
            <w:sz w:val="28"/>
            <w:lang w:eastAsia="en-GB"/>
          </w:rPr>
          <w:tab/>
        </w:r>
      </w:del>
      <w:del w:id="18" w:author="Xiaomi-Ziquan" w:date="2023-10-13T11:34:37Z">
        <w:r>
          <w:rPr>
            <w:rFonts w:ascii="Arial" w:hAnsi="Arial"/>
            <w:sz w:val="28"/>
            <w:lang w:eastAsia="en-GB"/>
          </w:rPr>
          <w:delText>Introduction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19" w:author="Xiaomi-Ziquan" w:date="2023-10-13T11:34:37Z"/>
          <w:lang w:eastAsia="en-GB"/>
        </w:rPr>
      </w:pPr>
      <w:del w:id="20" w:author="Xiaomi-Ziquan" w:date="2023-10-13T11:34:37Z">
        <w:r>
          <w:rPr>
            <w:lang w:eastAsia="en-GB"/>
          </w:rPr>
          <w:delText>Th</w:delText>
        </w:r>
      </w:del>
      <w:del w:id="21" w:author="Xiaomi-Ziquan" w:date="2023-10-13T11:34:37Z">
        <w:r>
          <w:rPr>
            <w:rFonts w:hint="eastAsia"/>
            <w:lang w:eastAsia="en-GB"/>
          </w:rPr>
          <w:delText xml:space="preserve">is section contains the requirements related to the interruptions </w:delText>
        </w:r>
      </w:del>
      <w:del w:id="22" w:author="Xiaomi-Ziquan" w:date="2023-10-13T11:34:37Z">
        <w:r>
          <w:rPr>
            <w:lang w:eastAsia="en-GB"/>
          </w:rPr>
          <w:delText>on PCell and activated SCell if configured, when up to six SCells are</w:delText>
        </w:r>
      </w:del>
      <w:del w:id="23" w:author="Xiaomi-Ziquan" w:date="2023-10-13T11:34:37Z">
        <w:r>
          <w:rPr>
            <w:rFonts w:hint="eastAsia"/>
            <w:lang w:eastAsia="en-GB"/>
          </w:rPr>
          <w:delText xml:space="preserve"> </w:delText>
        </w:r>
      </w:del>
      <w:del w:id="24" w:author="Xiaomi-Ziquan" w:date="2023-10-13T11:34:37Z">
        <w:r>
          <w:rPr>
            <w:lang w:eastAsia="en-GB"/>
          </w:rPr>
          <w:delText>configured, deconfigured, hibernated, activated, dormant or deactivated, or</w:delText>
        </w:r>
      </w:del>
      <w:del w:id="25" w:author="Xiaomi-Ziquan" w:date="2023-10-13T11:34:37Z">
        <w:r>
          <w:rPr>
            <w:rFonts w:hint="eastAsia"/>
            <w:lang w:eastAsia="en-GB"/>
          </w:rPr>
          <w:delText xml:space="preserve"> </w:delText>
        </w:r>
      </w:del>
      <w:del w:id="26" w:author="Xiaomi-Ziquan" w:date="2023-10-13T11:34:37Z">
        <w:r>
          <w:rPr>
            <w:rFonts w:hint="eastAsia"/>
            <w:lang w:eastAsia="zh-CN"/>
          </w:rPr>
          <w:delText xml:space="preserve">when </w:delText>
        </w:r>
      </w:del>
      <w:del w:id="27" w:author="Xiaomi-Ziquan" w:date="2023-10-13T11:34:37Z">
        <w:r>
          <w:rPr>
            <w:lang w:eastAsia="en-GB"/>
          </w:rPr>
          <w:delText xml:space="preserve">SRS </w:delText>
        </w:r>
      </w:del>
      <w:del w:id="28" w:author="Xiaomi-Ziquan" w:date="2023-10-13T11:34:37Z">
        <w:r>
          <w:rPr>
            <w:rFonts w:hint="eastAsia"/>
            <w:lang w:eastAsia="zh-CN"/>
          </w:rPr>
          <w:delText xml:space="preserve">carrier based </w:delText>
        </w:r>
      </w:del>
      <w:del w:id="29" w:author="Xiaomi-Ziquan" w:date="2023-10-13T11:34:37Z">
        <w:r>
          <w:rPr>
            <w:lang w:eastAsia="en-GB"/>
          </w:rPr>
          <w:delText>switching</w:delText>
        </w:r>
      </w:del>
      <w:del w:id="30" w:author="Xiaomi-Ziquan" w:date="2023-10-13T11:34:37Z">
        <w:r>
          <w:rPr>
            <w:rFonts w:hint="eastAsia"/>
            <w:lang w:eastAsia="zh-CN"/>
          </w:rPr>
          <w:delText xml:space="preserve"> is performed</w:delText>
        </w:r>
      </w:del>
      <w:del w:id="31" w:author="Xiaomi-Ziquan" w:date="2023-10-13T11:34:37Z">
        <w:r>
          <w:rPr>
            <w:lang w:eastAsia="en-GB"/>
          </w:rPr>
          <w:delText xml:space="preserve"> between </w:delText>
        </w:r>
      </w:del>
      <w:del w:id="32" w:author="Xiaomi-Ziquan" w:date="2023-10-13T11:34:37Z">
        <w:r>
          <w:rPr>
            <w:rFonts w:hint="eastAsia"/>
            <w:lang w:eastAsia="en-GB"/>
          </w:rPr>
          <w:delText xml:space="preserve">the configured </w:delText>
        </w:r>
      </w:del>
      <w:del w:id="33" w:author="Xiaomi-Ziquan" w:date="2023-10-13T11:34:37Z">
        <w:r>
          <w:rPr>
            <w:lang w:eastAsia="en-GB"/>
          </w:rPr>
          <w:delText>component carriers. Unless explicitly stated otherwise, the requirements in Section 7.8 shall apply for:</w:delText>
        </w:r>
      </w:del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4" w:author="Xiaomi-Ziquan" w:date="2023-10-13T11:34:37Z"/>
          <w:lang w:val="sv-FI" w:eastAsia="en-GB"/>
        </w:rPr>
      </w:pPr>
      <w:del w:id="35" w:author="Xiaomi-Ziquan" w:date="2023-10-13T11:34:37Z">
        <w:r>
          <w:rPr>
            <w:lang w:val="sv-FI" w:eastAsia="en-GB"/>
          </w:rPr>
          <w:delText>-</w:delText>
        </w:r>
      </w:del>
      <w:del w:id="36" w:author="Xiaomi-Ziquan" w:date="2023-10-13T11:34:37Z">
        <w:r>
          <w:rPr>
            <w:lang w:val="sv-FI" w:eastAsia="en-GB"/>
          </w:rPr>
          <w:tab/>
        </w:r>
      </w:del>
      <w:del w:id="37" w:author="Xiaomi-Ziquan" w:date="2023-10-13T11:34:37Z">
        <w:r>
          <w:rPr>
            <w:lang w:val="sv-FI" w:eastAsia="en-GB"/>
          </w:rPr>
          <w:delText>E-UTRA FDD CA,</w:delText>
        </w:r>
      </w:del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8" w:author="Xiaomi-Ziquan" w:date="2023-10-13T11:34:37Z"/>
          <w:lang w:val="sv-FI" w:eastAsia="en-GB"/>
        </w:rPr>
      </w:pPr>
      <w:del w:id="39" w:author="Xiaomi-Ziquan" w:date="2023-10-13T11:34:37Z">
        <w:r>
          <w:rPr>
            <w:lang w:val="sv-FI" w:eastAsia="en-GB"/>
          </w:rPr>
          <w:delText>-</w:delText>
        </w:r>
      </w:del>
      <w:del w:id="40" w:author="Xiaomi-Ziquan" w:date="2023-10-13T11:34:37Z">
        <w:r>
          <w:rPr>
            <w:lang w:val="sv-FI" w:eastAsia="en-GB"/>
          </w:rPr>
          <w:tab/>
        </w:r>
      </w:del>
      <w:del w:id="41" w:author="Xiaomi-Ziquan" w:date="2023-10-13T11:34:37Z">
        <w:r>
          <w:rPr>
            <w:lang w:val="sv-FI" w:eastAsia="en-GB"/>
          </w:rPr>
          <w:delText>E-UTRA TDD CA,</w:delText>
        </w:r>
      </w:del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2" w:author="Xiaomi-Ziquan" w:date="2023-10-13T11:34:37Z"/>
          <w:lang w:val="sv-FI" w:eastAsia="en-GB"/>
        </w:rPr>
      </w:pPr>
      <w:del w:id="43" w:author="Xiaomi-Ziquan" w:date="2023-10-13T11:34:37Z">
        <w:r>
          <w:rPr>
            <w:lang w:val="sv-FI" w:eastAsia="en-GB"/>
          </w:rPr>
          <w:delText>-</w:delText>
        </w:r>
      </w:del>
      <w:del w:id="44" w:author="Xiaomi-Ziquan" w:date="2023-10-13T11:34:37Z">
        <w:r>
          <w:rPr>
            <w:lang w:val="sv-FI" w:eastAsia="en-GB"/>
          </w:rPr>
          <w:tab/>
        </w:r>
      </w:del>
      <w:del w:id="45" w:author="Xiaomi-Ziquan" w:date="2023-10-13T11:34:37Z">
        <w:r>
          <w:rPr>
            <w:lang w:val="sv-FI" w:eastAsia="en-GB"/>
          </w:rPr>
          <w:delText>E-UTRA TDD-FDD CA,</w:delText>
        </w:r>
      </w:del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6" w:author="Xiaomi-Ziquan" w:date="2023-10-13T11:34:37Z"/>
          <w:lang w:eastAsia="en-GB"/>
        </w:rPr>
      </w:pPr>
      <w:del w:id="47" w:author="Xiaomi-Ziquan" w:date="2023-10-13T11:34:37Z">
        <w:r>
          <w:rPr>
            <w:lang w:eastAsia="en-GB"/>
          </w:rPr>
          <w:delText>-</w:delText>
        </w:r>
      </w:del>
      <w:del w:id="48" w:author="Xiaomi-Ziquan" w:date="2023-10-13T11:34:37Z">
        <w:r>
          <w:rPr>
            <w:lang w:eastAsia="en-GB"/>
          </w:rPr>
          <w:tab/>
        </w:r>
      </w:del>
      <w:del w:id="49" w:author="Xiaomi-Ziquan" w:date="2023-10-13T11:34:37Z">
        <w:r>
          <w:rPr>
            <w:lang w:eastAsia="en-GB"/>
          </w:rPr>
          <w:delText>inter-band CA where PCell is FDD or TDD and all the SCells are following the frame structure type 3 [16],</w:delText>
        </w:r>
      </w:del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0" w:author="Xiaomi-Ziquan" w:date="2023-10-13T11:34:37Z"/>
          <w:lang w:eastAsia="en-GB"/>
        </w:rPr>
      </w:pPr>
      <w:del w:id="51" w:author="Xiaomi-Ziquan" w:date="2023-10-13T11:34:37Z">
        <w:r>
          <w:rPr>
            <w:lang w:eastAsia="en-GB"/>
          </w:rPr>
          <w:delText>-</w:delText>
        </w:r>
      </w:del>
      <w:del w:id="52" w:author="Xiaomi-Ziquan" w:date="2023-10-13T11:34:37Z">
        <w:r>
          <w:rPr>
            <w:lang w:eastAsia="en-GB"/>
          </w:rPr>
          <w:tab/>
        </w:r>
      </w:del>
      <w:del w:id="53" w:author="Xiaomi-Ziquan" w:date="2023-10-13T11:34:37Z">
        <w:r>
          <w:rPr>
            <w:lang w:eastAsia="en-GB"/>
          </w:rPr>
          <w:delText>E-UTRA CA where at least one SCell is FeMBMS/Unicast-mixed SCell.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54" w:author="Xiaomi-Ziquan" w:date="2023-10-13T11:34:37Z"/>
          <w:lang w:eastAsia="en-GB"/>
        </w:rPr>
      </w:pPr>
      <w:del w:id="55" w:author="Xiaomi-Ziquan" w:date="2023-10-13T11:34:37Z">
        <w:r>
          <w:rPr>
            <w:lang w:eastAsia="en-GB"/>
          </w:rPr>
          <w:delText>A UE causing interruptions during measurements on deactivated SCC shall indicate to the network a need for an interruption control pattern.</w:delText>
        </w:r>
      </w:del>
    </w:p>
    <w:p>
      <w:pPr>
        <w:rPr>
          <w:ins w:id="56" w:author="Ziquan" w:date="2023-09-27T16:42:00Z"/>
          <w:del w:id="57" w:author="Xiaomi-Ziquan" w:date="2023-10-13T11:34:37Z"/>
          <w:rFonts w:eastAsiaTheme="minorEastAsia"/>
          <w:lang w:val="en-US" w:eastAsia="zh-CN"/>
        </w:rPr>
      </w:pPr>
      <w:ins w:id="58" w:author="Ziquan" w:date="2023-09-27T16:42:00Z">
        <w:del w:id="59" w:author="Xiaomi-Ziquan" w:date="2023-10-13T11:34:37Z">
          <w:r>
            <w:rPr>
              <w:lang w:eastAsia="en-GB"/>
            </w:rPr>
            <w:delText xml:space="preserve">A UE causing interruptions during measurements on </w:delText>
          </w:r>
        </w:del>
      </w:ins>
      <w:ins w:id="60" w:author="Ziquan" w:date="2023-09-27T16:42:00Z">
        <w:del w:id="61" w:author="Xiaomi-Ziquan" w:date="2023-10-13T11:34:37Z">
          <w:r>
            <w:rPr>
              <w:rFonts w:hint="eastAsia"/>
              <w:lang w:eastAsia="en-GB"/>
            </w:rPr>
            <w:delText>NR</w:delText>
          </w:r>
        </w:del>
      </w:ins>
      <w:ins w:id="62" w:author="Ziquan" w:date="2023-09-27T16:42:00Z">
        <w:del w:id="63" w:author="Xiaomi-Ziquan" w:date="2023-10-13T11:34:37Z">
          <w:r>
            <w:rPr>
              <w:lang w:eastAsia="en-GB"/>
            </w:rPr>
            <w:delText xml:space="preserve"> SCC shall indicate to the network that it is capable of </w:delText>
          </w:r>
        </w:del>
      </w:ins>
      <w:ins w:id="64" w:author="Ziquan" w:date="2023-09-27T16:42:00Z">
        <w:del w:id="65" w:author="Xiaomi-Ziquan" w:date="2023-10-13T11:34:37Z">
          <w:r>
            <w:rPr/>
            <w:delText>inter-RAT NR measurements without gap but with interruption for the frequency band of the NR SCC according to the capability [</w:delText>
          </w:r>
        </w:del>
      </w:ins>
      <w:ins w:id="66" w:author="Ziquan" w:date="2023-09-27T16:42:00Z">
        <w:del w:id="67" w:author="Xiaomi-Ziquan" w:date="2023-10-13T11:34:37Z">
          <w:r>
            <w:rPr>
              <w:i/>
            </w:rPr>
            <w:delText>interRAT-NeedForIntrNR-r18</w:delText>
          </w:r>
        </w:del>
      </w:ins>
      <w:ins w:id="68" w:author="Ziquan" w:date="2023-09-27T16:42:00Z">
        <w:del w:id="69" w:author="Xiaomi-Ziquan" w:date="2023-10-13T11:34:37Z">
          <w:r>
            <w:rPr/>
            <w:delText>].</w:delText>
          </w:r>
        </w:del>
      </w:ins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70" w:author="Xiaomi-Ziquan" w:date="2023-10-13T11:34:37Z"/>
          <w:lang w:eastAsia="zh-CN"/>
        </w:rPr>
      </w:pPr>
      <w:del w:id="71" w:author="Xiaomi-Ziquan" w:date="2023-10-13T11:34:37Z">
        <w:r>
          <w:rPr>
            <w:lang w:eastAsia="en-GB"/>
          </w:rPr>
          <w:delText>Note:</w:delText>
        </w:r>
      </w:del>
      <w:del w:id="72" w:author="Xiaomi-Ziquan" w:date="2023-10-13T11:34:37Z">
        <w:r>
          <w:rPr>
            <w:lang w:eastAsia="en-GB"/>
          </w:rPr>
          <w:tab/>
        </w:r>
      </w:del>
      <w:del w:id="73" w:author="Xiaomi-Ziquan" w:date="2023-10-13T11:34:37Z">
        <w:r>
          <w:rPr>
            <w:lang w:eastAsia="en-GB"/>
          </w:rPr>
          <w:delText>interrupt</w:delText>
        </w:r>
      </w:del>
      <w:del w:id="74" w:author="Xiaomi-Ziquan" w:date="2023-10-13T11:34:37Z">
        <w:r>
          <w:rPr>
            <w:rFonts w:hint="eastAsia"/>
            <w:lang w:eastAsia="en-GB"/>
          </w:rPr>
          <w:delText>ions</w:delText>
        </w:r>
      </w:del>
      <w:del w:id="75" w:author="Xiaomi-Ziquan" w:date="2023-10-13T11:34:37Z">
        <w:r>
          <w:rPr>
            <w:lang w:eastAsia="en-GB"/>
          </w:rPr>
          <w:delText xml:space="preserve"> at SCell addition and release</w:delText>
        </w:r>
      </w:del>
      <w:del w:id="76" w:author="Xiaomi-Ziquan" w:date="2023-10-13T11:34:37Z">
        <w:r>
          <w:rPr>
            <w:rFonts w:hint="eastAsia"/>
            <w:lang w:eastAsia="en-GB"/>
          </w:rPr>
          <w:delText>,</w:delText>
        </w:r>
      </w:del>
      <w:del w:id="77" w:author="Xiaomi-Ziquan" w:date="2023-10-13T11:34:37Z">
        <w:r>
          <w:rPr>
            <w:lang w:eastAsia="en-GB"/>
          </w:rPr>
          <w:delText xml:space="preserve"> activation, deactivation and hibernation </w:delText>
        </w:r>
      </w:del>
      <w:del w:id="78" w:author="Xiaomi-Ziquan" w:date="2023-10-13T11:34:37Z">
        <w:r>
          <w:rPr>
            <w:rFonts w:hint="eastAsia"/>
            <w:lang w:eastAsia="en-GB"/>
          </w:rPr>
          <w:delText xml:space="preserve">and during measurements on SCC may not be </w:delText>
        </w:r>
      </w:del>
      <w:del w:id="79" w:author="Xiaomi-Ziquan" w:date="2023-10-13T11:34:37Z">
        <w:r>
          <w:rPr>
            <w:lang w:eastAsia="en-GB"/>
          </w:rPr>
          <w:delText>required by all UEs.</w:delText>
        </w:r>
      </w:del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80" w:author="Xiaomi-Ziquan" w:date="2023-10-13T11:34:37Z"/>
          <w:rFonts w:cs="v4.2.0"/>
          <w:lang w:eastAsia="en-GB"/>
        </w:rPr>
      </w:pPr>
      <w:del w:id="81" w:author="Xiaomi-Ziquan" w:date="2023-10-13T11:34:37Z">
        <w:r>
          <w:rPr>
            <w:lang w:eastAsia="en-GB"/>
          </w:rPr>
          <w:delText>Note:</w:delText>
        </w:r>
      </w:del>
      <w:del w:id="82" w:author="Xiaomi-Ziquan" w:date="2023-10-13T11:34:37Z">
        <w:r>
          <w:rPr>
            <w:lang w:eastAsia="en-GB"/>
          </w:rPr>
          <w:tab/>
        </w:r>
      </w:del>
      <w:del w:id="83" w:author="Xiaomi-Ziquan" w:date="2023-10-13T11:34:37Z">
        <w:r>
          <w:rPr>
            <w:lang w:eastAsia="en-GB"/>
          </w:rPr>
          <w:delText>interrupt</w:delText>
        </w:r>
      </w:del>
      <w:del w:id="84" w:author="Xiaomi-Ziquan" w:date="2023-10-13T11:34:37Z">
        <w:r>
          <w:rPr>
            <w:rFonts w:hint="eastAsia"/>
            <w:lang w:eastAsia="en-GB"/>
          </w:rPr>
          <w:delText>ions</w:delText>
        </w:r>
      </w:del>
      <w:del w:id="85" w:author="Xiaomi-Ziquan" w:date="2023-10-13T11:34:37Z">
        <w:r>
          <w:rPr>
            <w:lang w:eastAsia="en-GB"/>
          </w:rPr>
          <w:delText xml:space="preserve"> </w:delText>
        </w:r>
      </w:del>
      <w:del w:id="86" w:author="Xiaomi-Ziquan" w:date="2023-10-13T11:34:37Z">
        <w:r>
          <w:rPr>
            <w:rFonts w:hint="eastAsia"/>
            <w:lang w:eastAsia="zh-CN"/>
          </w:rPr>
          <w:delText xml:space="preserve">during </w:delText>
        </w:r>
      </w:del>
      <w:del w:id="87" w:author="Xiaomi-Ziquan" w:date="2023-10-13T11:34:37Z">
        <w:r>
          <w:rPr>
            <w:lang w:eastAsia="en-GB"/>
          </w:rPr>
          <w:delText xml:space="preserve">SRS </w:delText>
        </w:r>
      </w:del>
      <w:del w:id="88" w:author="Xiaomi-Ziquan" w:date="2023-10-13T11:34:37Z">
        <w:r>
          <w:rPr>
            <w:rFonts w:hint="eastAsia"/>
            <w:lang w:eastAsia="zh-CN"/>
          </w:rPr>
          <w:delText xml:space="preserve">carrier based </w:delText>
        </w:r>
      </w:del>
      <w:del w:id="89" w:author="Xiaomi-Ziquan" w:date="2023-10-13T11:34:37Z">
        <w:r>
          <w:rPr>
            <w:lang w:eastAsia="en-GB"/>
          </w:rPr>
          <w:delText>switching</w:delText>
        </w:r>
      </w:del>
      <w:del w:id="90" w:author="Xiaomi-Ziquan" w:date="2023-10-13T11:34:37Z">
        <w:r>
          <w:rPr>
            <w:rFonts w:hint="eastAsia"/>
            <w:lang w:eastAsia="zh-CN"/>
          </w:rPr>
          <w:delText xml:space="preserve"> </w:delText>
        </w:r>
      </w:del>
      <w:del w:id="91" w:author="Xiaomi-Ziquan" w:date="2023-10-13T11:34:37Z">
        <w:r>
          <w:rPr>
            <w:lang w:eastAsia="en-GB"/>
          </w:rPr>
          <w:delText xml:space="preserve">between </w:delText>
        </w:r>
      </w:del>
      <w:del w:id="92" w:author="Xiaomi-Ziquan" w:date="2023-10-13T11:34:37Z">
        <w:r>
          <w:rPr>
            <w:rFonts w:hint="eastAsia"/>
            <w:lang w:eastAsia="en-GB"/>
          </w:rPr>
          <w:delText xml:space="preserve">the configured </w:delText>
        </w:r>
      </w:del>
      <w:del w:id="93" w:author="Xiaomi-Ziquan" w:date="2023-10-13T11:34:37Z">
        <w:r>
          <w:rPr>
            <w:lang w:eastAsia="en-GB"/>
          </w:rPr>
          <w:delText>component carriers</w:delText>
        </w:r>
      </w:del>
      <w:del w:id="94" w:author="Xiaomi-Ziquan" w:date="2023-10-13T11:34:37Z">
        <w:r>
          <w:rPr>
            <w:rFonts w:hint="eastAsia"/>
            <w:lang w:eastAsia="en-GB"/>
          </w:rPr>
          <w:delText xml:space="preserve"> may not be </w:delText>
        </w:r>
      </w:del>
      <w:del w:id="95" w:author="Xiaomi-Ziquan" w:date="2023-10-13T11:34:37Z">
        <w:r>
          <w:rPr>
            <w:lang w:eastAsia="en-GB"/>
          </w:rPr>
          <w:delText>required by all UEs.</w:delText>
        </w:r>
      </w:del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96" w:author="Xiaomi-Ziquan" w:date="2023-10-13T11:34:37Z"/>
          <w:lang w:eastAsia="en-GB"/>
        </w:rPr>
      </w:pPr>
      <w:del w:id="97" w:author="Xiaomi-Ziquan" w:date="2023-10-13T11:34:37Z">
        <w:r>
          <w:rPr>
            <w:lang w:eastAsia="en-GB"/>
          </w:rPr>
          <w:delText xml:space="preserve">Editor’s </w:delText>
        </w:r>
      </w:del>
      <w:del w:id="98" w:author="Xiaomi-Ziquan" w:date="2023-10-13T11:34:37Z">
        <w:r>
          <w:rPr>
            <w:rFonts w:hint="eastAsia"/>
            <w:lang w:eastAsia="en-GB"/>
          </w:rPr>
          <w:delText>Note:</w:delText>
        </w:r>
      </w:del>
      <w:del w:id="99" w:author="Xiaomi-Ziquan" w:date="2023-10-13T11:34:37Z">
        <w:r>
          <w:rPr>
            <w:lang w:eastAsia="en-GB"/>
          </w:rPr>
          <w:tab/>
        </w:r>
      </w:del>
      <w:del w:id="100" w:author="Xiaomi-Ziquan" w:date="2023-10-13T11:34:37Z">
        <w:r>
          <w:rPr>
            <w:rFonts w:hint="eastAsia"/>
            <w:lang w:eastAsia="en-GB"/>
          </w:rPr>
          <w:delText xml:space="preserve">The interruptions </w:delText>
        </w:r>
      </w:del>
      <w:del w:id="101" w:author="Xiaomi-Ziquan" w:date="2023-10-13T11:34:37Z">
        <w:r>
          <w:rPr>
            <w:lang w:eastAsia="en-GB"/>
          </w:rPr>
          <w:delText>shall</w:delText>
        </w:r>
      </w:del>
      <w:del w:id="102" w:author="Xiaomi-Ziquan" w:date="2023-10-13T11:34:37Z">
        <w:r>
          <w:rPr>
            <w:rFonts w:hint="eastAsia"/>
            <w:lang w:eastAsia="en-GB"/>
          </w:rPr>
          <w:delText xml:space="preserve"> not interrupt </w:delText>
        </w:r>
      </w:del>
      <w:del w:id="103" w:author="Xiaomi-Ziquan" w:date="2023-10-13T11:34:37Z">
        <w:r>
          <w:rPr>
            <w:lang w:eastAsia="en-GB"/>
          </w:rPr>
          <w:delText>RRC signalling</w:delText>
        </w:r>
      </w:del>
      <w:del w:id="104" w:author="Xiaomi-Ziquan" w:date="2023-10-13T11:34:37Z">
        <w:r>
          <w:rPr>
            <w:rFonts w:hint="eastAsia"/>
            <w:lang w:eastAsia="en-GB"/>
          </w:rPr>
          <w:delText xml:space="preserve"> or ACK/NACKs related to RRC reconfiguration procedure [</w:delText>
        </w:r>
      </w:del>
      <w:del w:id="105" w:author="Xiaomi-Ziquan" w:date="2023-10-13T11:34:37Z">
        <w:r>
          <w:rPr>
            <w:lang w:eastAsia="en-GB"/>
          </w:rPr>
          <w:delText>2</w:delText>
        </w:r>
      </w:del>
      <w:del w:id="106" w:author="Xiaomi-Ziquan" w:date="2023-10-13T11:34:37Z">
        <w:r>
          <w:rPr>
            <w:rFonts w:hint="eastAsia"/>
            <w:lang w:eastAsia="en-GB"/>
          </w:rPr>
          <w:delText>] for SCell addition</w:delText>
        </w:r>
      </w:del>
      <w:del w:id="107" w:author="Xiaomi-Ziquan" w:date="2023-10-13T11:34:37Z">
        <w:r>
          <w:rPr>
            <w:lang w:eastAsia="en-GB"/>
          </w:rPr>
          <w:delText xml:space="preserve">, </w:delText>
        </w:r>
      </w:del>
      <w:del w:id="108" w:author="Xiaomi-Ziquan" w:date="2023-10-13T11:34:37Z">
        <w:r>
          <w:rPr>
            <w:rFonts w:hint="eastAsia"/>
            <w:lang w:eastAsia="en-GB"/>
          </w:rPr>
          <w:delText xml:space="preserve">release </w:delText>
        </w:r>
      </w:del>
      <w:del w:id="109" w:author="Xiaomi-Ziquan" w:date="2023-10-13T11:34:37Z">
        <w:r>
          <w:rPr>
            <w:lang w:eastAsia="en-GB"/>
          </w:rPr>
          <w:delText>and hibernation</w:delText>
        </w:r>
      </w:del>
      <w:del w:id="110" w:author="Xiaomi-Ziquan" w:date="2023-10-13T11:34:37Z">
        <w:r>
          <w:rPr>
            <w:rFonts w:hint="eastAsia"/>
            <w:lang w:eastAsia="en-GB"/>
          </w:rPr>
          <w:delText xml:space="preserve"> or </w:delText>
        </w:r>
      </w:del>
      <w:del w:id="111" w:author="Xiaomi-Ziquan" w:date="2023-10-13T11:34:37Z">
        <w:r>
          <w:rPr>
            <w:lang w:eastAsia="en-GB"/>
          </w:rPr>
          <w:delText>MAC control signalling [17] for SCell</w:delText>
        </w:r>
      </w:del>
      <w:del w:id="112" w:author="Xiaomi-Ziquan" w:date="2023-10-13T11:34:37Z">
        <w:r>
          <w:rPr>
            <w:rFonts w:hint="eastAsia"/>
            <w:lang w:eastAsia="en-GB"/>
          </w:rPr>
          <w:delText xml:space="preserve"> activation</w:delText>
        </w:r>
      </w:del>
      <w:del w:id="113" w:author="Xiaomi-Ziquan" w:date="2023-10-13T11:34:37Z">
        <w:r>
          <w:rPr>
            <w:lang w:eastAsia="en-GB"/>
          </w:rPr>
          <w:delText xml:space="preserve">, </w:delText>
        </w:r>
      </w:del>
      <w:del w:id="114" w:author="Xiaomi-Ziquan" w:date="2023-10-13T11:34:37Z">
        <w:r>
          <w:rPr>
            <w:rFonts w:hint="eastAsia"/>
            <w:lang w:eastAsia="en-GB"/>
          </w:rPr>
          <w:delText xml:space="preserve">deactivation </w:delText>
        </w:r>
      </w:del>
      <w:del w:id="115" w:author="Xiaomi-Ziquan" w:date="2023-10-13T11:34:37Z">
        <w:r>
          <w:rPr>
            <w:lang w:eastAsia="en-GB"/>
          </w:rPr>
          <w:delText xml:space="preserve">and hibernation </w:delText>
        </w:r>
      </w:del>
      <w:del w:id="116" w:author="Xiaomi-Ziquan" w:date="2023-10-13T11:34:37Z">
        <w:r>
          <w:rPr>
            <w:rFonts w:hint="eastAsia"/>
            <w:lang w:eastAsia="en-GB"/>
          </w:rPr>
          <w:delText>command. How to specify this is FFS.</w:delText>
        </w:r>
      </w:del>
    </w:p>
    <w:p>
      <w:pPr>
        <w:rPr>
          <w:del w:id="117" w:author="Xiaomi-Ziquan" w:date="2023-10-13T11:34:37Z"/>
          <w:color w:val="FF0000"/>
          <w:sz w:val="24"/>
          <w:lang w:eastAsia="zh-CN"/>
        </w:rPr>
      </w:pPr>
    </w:p>
    <w:p>
      <w:pPr>
        <w:rPr>
          <w:del w:id="118" w:author="Xiaomi-Ziquan" w:date="2023-10-13T11:34:37Z"/>
          <w:color w:val="FF0000"/>
          <w:sz w:val="24"/>
          <w:lang w:eastAsia="zh-CN"/>
        </w:rPr>
      </w:pPr>
      <w:del w:id="119" w:author="Xiaomi-Ziquan" w:date="2023-10-13T11:34:37Z">
        <w:r>
          <w:rPr>
            <w:rFonts w:eastAsia="宋体"/>
            <w:color w:val="0070C0"/>
            <w:lang w:eastAsia="zh-CN"/>
          </w:rPr>
          <w:delText>=================================</w:delText>
        </w:r>
      </w:del>
      <w:del w:id="120" w:author="Xiaomi-Ziquan" w:date="2023-10-13T11:34:37Z">
        <w:r>
          <w:rPr>
            <w:rFonts w:hint="eastAsia" w:eastAsia="宋体"/>
            <w:color w:val="0070C0"/>
            <w:lang w:eastAsia="zh-CN"/>
          </w:rPr>
          <w:delText>End</w:delText>
        </w:r>
      </w:del>
      <w:del w:id="121" w:author="Xiaomi-Ziquan" w:date="2023-10-13T11:34:37Z">
        <w:r>
          <w:rPr>
            <w:rFonts w:eastAsia="宋体"/>
            <w:color w:val="0070C0"/>
          </w:rPr>
          <w:delText xml:space="preserve"> of Change </w:delText>
        </w:r>
      </w:del>
      <w:del w:id="122" w:author="Xiaomi-Ziquan" w:date="2023-10-13T11:34:37Z">
        <w:r>
          <w:rPr>
            <w:rFonts w:hint="eastAsia" w:eastAsia="宋体"/>
            <w:color w:val="0070C0"/>
            <w:lang w:eastAsia="zh-CN"/>
          </w:rPr>
          <w:delText>#</w:delText>
        </w:r>
      </w:del>
      <w:del w:id="123" w:author="Xiaomi-Ziquan" w:date="2023-10-13T11:34:37Z">
        <w:r>
          <w:rPr>
            <w:rFonts w:eastAsia="宋体"/>
            <w:color w:val="0070C0"/>
          </w:rPr>
          <w:delText>1====================================</w:delText>
        </w:r>
      </w:del>
    </w:p>
    <w:p>
      <w:pPr>
        <w:pStyle w:val="75"/>
        <w:ind w:left="0" w:firstLine="0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hint="eastAsia" w:eastAsia="宋体"/>
          <w:color w:val="0070C0"/>
          <w:lang w:val="en-US" w:eastAsia="zh-CN"/>
        </w:rPr>
        <w:t>1</w:t>
      </w:r>
      <w:r>
        <w:rPr>
          <w:rFonts w:eastAsia="宋体"/>
          <w:color w:val="0070C0"/>
        </w:rPr>
        <w:t>====================================</w:t>
      </w:r>
    </w:p>
    <w:p>
      <w:pPr>
        <w:pStyle w:val="75"/>
        <w:ind w:left="0" w:firstLine="0"/>
        <w:rPr>
          <w:ins w:id="124" w:author="Ziquan" w:date="2023-09-27T16:42:00Z"/>
          <w:del w:id="125" w:author="Xiaomi-Ziquan" w:date="2023-10-13T11:34:43Z"/>
          <w:rFonts w:eastAsia="宋体"/>
        </w:rPr>
      </w:pPr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126" w:author="Ziquan" w:date="2023-09-27T16:42:00Z"/>
          <w:lang w:eastAsia="en-GB"/>
        </w:rPr>
      </w:pPr>
      <w:ins w:id="127" w:author="Ziquan" w:date="2023-09-27T16:42:00Z">
        <w:r>
          <w:rPr>
            <w:lang w:eastAsia="en-GB"/>
          </w:rPr>
          <w:t>7.</w:t>
        </w:r>
      </w:ins>
      <w:ins w:id="128" w:author="Ziquan" w:date="2023-09-27T16:42:00Z">
        <w:r>
          <w:rPr>
            <w:rFonts w:hint="eastAsia"/>
            <w:lang w:eastAsia="en-GB"/>
          </w:rPr>
          <w:t>8</w:t>
        </w:r>
      </w:ins>
      <w:ins w:id="129" w:author="Ziquan" w:date="2023-09-27T16:42:00Z">
        <w:r>
          <w:rPr>
            <w:lang w:eastAsia="en-GB"/>
          </w:rPr>
          <w:t>.</w:t>
        </w:r>
      </w:ins>
      <w:ins w:id="130" w:author="Ziquan" w:date="2023-09-27T16:42:00Z">
        <w:r>
          <w:rPr>
            <w:rFonts w:hint="eastAsia"/>
            <w:lang w:eastAsia="en-GB"/>
          </w:rPr>
          <w:t>2.</w:t>
        </w:r>
      </w:ins>
      <w:ins w:id="131" w:author="Ziquan" w:date="2023-09-27T16:42:00Z">
        <w:r>
          <w:rPr>
            <w:lang w:eastAsia="en-GB"/>
          </w:rPr>
          <w:t>21</w:t>
        </w:r>
      </w:ins>
      <w:ins w:id="132" w:author="Ziquan" w:date="2023-09-27T16:42:00Z">
        <w:r>
          <w:rPr>
            <w:lang w:eastAsia="en-GB"/>
          </w:rPr>
          <w:tab/>
        </w:r>
      </w:ins>
      <w:ins w:id="133" w:author="Ziquan" w:date="2023-09-27T16:42:00Z">
        <w:r>
          <w:rPr>
            <w:rFonts w:hint="eastAsia"/>
            <w:lang w:eastAsia="en-GB"/>
          </w:rPr>
          <w:t>Interruptions</w:t>
        </w:r>
      </w:ins>
      <w:ins w:id="134" w:author="Ziquan" w:date="2023-09-27T16:42:00Z">
        <w:r>
          <w:rPr>
            <w:lang w:eastAsia="en-GB"/>
          </w:rPr>
          <w:t xml:space="preserve"> during measurements on NR SCC for inter-RAT CA</w:t>
        </w:r>
      </w:ins>
    </w:p>
    <w:p>
      <w:pPr>
        <w:rPr>
          <w:ins w:id="135" w:author="Xiaomi-Ziquan" w:date="2023-10-12T09:14:00Z"/>
          <w:lang w:val="en-US" w:eastAsia="zh-CN"/>
        </w:rPr>
      </w:pPr>
      <w:ins w:id="136" w:author="Ziquan" w:date="2023-09-27T16:42:00Z">
        <w:r>
          <w:rPr>
            <w:rFonts w:eastAsiaTheme="minorEastAsia"/>
            <w:lang w:eastAsia="zh-CN"/>
          </w:rPr>
          <w:t xml:space="preserve">For a UE </w:t>
        </w:r>
      </w:ins>
      <w:ins w:id="137" w:author="Ziquan" w:date="2023-09-27T16:42:00Z">
        <w:r>
          <w:rPr/>
          <w:t>indicating ‘no-gap-with-interruption’ with the capability [</w:t>
        </w:r>
      </w:ins>
      <w:ins w:id="138" w:author="Ziquan" w:date="2023-09-27T16:42:00Z">
        <w:r>
          <w:rPr>
            <w:i/>
          </w:rPr>
          <w:t>interRAT-NeedForIntrNR-r18</w:t>
        </w:r>
      </w:ins>
      <w:ins w:id="139" w:author="Ziquan" w:date="2023-09-27T16:42:00Z">
        <w:r>
          <w:rPr/>
          <w:t xml:space="preserve">] for inter-RAT NR measurement, the UE is allowed to cause interruptions on </w:t>
        </w:r>
      </w:ins>
      <w:ins w:id="140" w:author="Ziquan" w:date="2023-09-27T16:42:00Z">
        <w:r>
          <w:rPr>
            <w:lang w:eastAsia="en-GB"/>
          </w:rPr>
          <w:t>PCel</w:t>
        </w:r>
      </w:ins>
      <w:ins w:id="141" w:author="Ziquan" w:date="2023-09-27T16:42:00Z">
        <w:r>
          <w:rPr/>
          <w:t>l or activated SCell(s)</w:t>
        </w:r>
      </w:ins>
      <w:ins w:id="142" w:author="Ziquan" w:date="2023-09-27T16:42:00Z">
        <w:r>
          <w:rPr>
            <w:lang w:eastAsia="en-GB"/>
          </w:rPr>
          <w:t xml:space="preserve"> due to inter-RAT NR measurements</w:t>
        </w:r>
      </w:ins>
      <w:ins w:id="143" w:author="Xiaomi-Ziquan" w:date="2023-10-13T10:19:59Z">
        <w:r>
          <w:rPr>
            <w:rFonts w:hint="eastAsia" w:eastAsia="宋体"/>
            <w:lang w:val="en-US" w:eastAsia="zh-CN"/>
          </w:rPr>
          <w:t xml:space="preserve"> </w:t>
        </w:r>
      </w:ins>
      <w:ins w:id="144" w:author="Xiaomi-Ziquan" w:date="2023-10-12T09:14:00Z">
        <w:r>
          <w:rPr>
            <w:lang w:val="en-US" w:bidi="ar"/>
          </w:rPr>
          <w:t xml:space="preserve">with </w:t>
        </w:r>
      </w:ins>
      <w:ins w:id="145" w:author="Xiaomi-Ziquan" w:date="2023-10-12T09:14:00Z">
        <w:r>
          <w:rPr>
            <w:lang w:val="en-US" w:eastAsia="zh-CN" w:bidi="ar"/>
          </w:rPr>
          <w:t>interruption ratio no more than the requirements specified below.</w:t>
        </w:r>
      </w:ins>
    </w:p>
    <w:p>
      <w:pPr>
        <w:keepNext w:val="0"/>
        <w:keepLines w:val="0"/>
        <w:widowControl/>
        <w:suppressLineNumbers w:val="0"/>
        <w:jc w:val="left"/>
        <w:rPr>
          <w:ins w:id="146" w:author="Xiaomi-Ziquan" w:date="2023-10-13T09:56:30Z"/>
          <w:rFonts w:eastAsia="Times New Roman"/>
          <w:lang w:val="en-US" w:eastAsia="zh-CN" w:bidi="ar"/>
          <w:rPrChange w:id="147" w:author="Xiaomi-Ziquan" w:date="2023-10-13T10:11:55Z">
            <w:rPr>
              <w:ins w:id="148" w:author="Xiaomi-Ziquan" w:date="2023-10-13T09:56:30Z"/>
              <w:rFonts w:eastAsia="宋体"/>
              <w:lang w:val="en-US" w:eastAsia="zh-CN" w:bidi="ar"/>
            </w:rPr>
          </w:rPrChange>
        </w:rPr>
      </w:pPr>
      <w:ins w:id="149" w:author="Xiaomi-Ziquan" w:date="2023-10-12T09:14:00Z">
        <w:r>
          <w:rPr>
            <w:rFonts w:eastAsia="Times New Roman"/>
            <w:lang w:val="en-US" w:eastAsia="zh-CN" w:bidi="ar"/>
            <w:rPrChange w:id="150" w:author="Xiaomi-Ziquan" w:date="2023-10-13T10:11:55Z">
              <w:rPr>
                <w:rFonts w:eastAsia="宋体"/>
                <w:lang w:val="en-US" w:eastAsia="zh-CN" w:bidi="ar"/>
              </w:rPr>
            </w:rPrChange>
          </w:rPr>
          <w:t xml:space="preserve">For the individual inter-RAT NR measurements performed on </w:t>
        </w:r>
      </w:ins>
      <w:ins w:id="151" w:author="Xiaomi-Ziquan" w:date="2023-10-12T09:14:00Z">
        <w:r>
          <w:rPr>
            <w:lang w:val="en-US" w:eastAsia="zh-CN" w:bidi="ar"/>
            <w:rPrChange w:id="152" w:author="Xiaomi-Ziquan" w:date="2023-10-13T10:11:55Z">
              <w:rPr>
                <w:lang w:val="en-US" w:bidi="ar"/>
              </w:rPr>
            </w:rPrChange>
          </w:rPr>
          <w:t>a</w:t>
        </w:r>
      </w:ins>
      <w:ins w:id="153" w:author="Xiaomi-Ziquan" w:date="2023-10-12T09:14:00Z">
        <w:r>
          <w:rPr>
            <w:rFonts w:eastAsia="Times New Roman"/>
            <w:lang w:val="en-US" w:eastAsia="zh-CN" w:bidi="ar"/>
            <w:rPrChange w:id="154" w:author="Xiaomi-Ziquan" w:date="2023-10-13T10:11:55Z">
              <w:rPr>
                <w:rFonts w:eastAsia="宋体"/>
                <w:lang w:val="en-US" w:eastAsia="zh-CN" w:bidi="ar"/>
              </w:rPr>
            </w:rPrChange>
          </w:rPr>
          <w:t xml:space="preserve"> </w:t>
        </w:r>
      </w:ins>
      <w:ins w:id="155" w:author="Xiaomi-Ziquan" w:date="2023-10-12T09:14:00Z">
        <w:bookmarkStart w:id="3" w:name="OLE_LINK2"/>
        <w:r>
          <w:rPr>
            <w:lang w:val="en-US" w:eastAsia="zh-CN" w:bidi="ar"/>
            <w:rPrChange w:id="156" w:author="Xiaomi-Ziquan" w:date="2023-10-13T10:11:55Z">
              <w:rPr>
                <w:lang w:val="en-US" w:bidi="ar"/>
              </w:rPr>
            </w:rPrChange>
          </w:rPr>
          <w:t>frequency layer</w:t>
        </w:r>
        <w:bookmarkEnd w:id="3"/>
      </w:ins>
      <w:ins w:id="157" w:author="Xiaomi-Ziquan" w:date="2023-10-12T09:14:00Z">
        <w:r>
          <w:rPr>
            <w:lang w:val="en-US" w:eastAsia="zh-CN" w:bidi="ar"/>
            <w:rPrChange w:id="158" w:author="Xiaomi-Ziquan" w:date="2023-10-13T10:11:55Z">
              <w:rPr>
                <w:lang w:val="en-US" w:bidi="ar"/>
              </w:rPr>
            </w:rPrChange>
          </w:rPr>
          <w:t xml:space="preserve"> that corresponds to </w:t>
        </w:r>
      </w:ins>
      <w:ins w:id="159" w:author="Xiaomi-Ziquan" w:date="2023-10-12T09:14:00Z">
        <w:r>
          <w:rPr>
            <w:rFonts w:eastAsia="Times New Roman"/>
            <w:lang w:val="en-US" w:eastAsia="zh-CN" w:bidi="ar"/>
            <w:rPrChange w:id="160" w:author="Xiaomi-Ziquan" w:date="2023-10-13T10:11:55Z">
              <w:rPr>
                <w:rFonts w:eastAsia="宋体"/>
                <w:lang w:val="en-US" w:eastAsia="zh-CN" w:bidi="ar"/>
              </w:rPr>
            </w:rPrChange>
          </w:rPr>
          <w:t xml:space="preserve">a </w:t>
        </w:r>
      </w:ins>
      <w:ins w:id="161" w:author="Xiaomi-Ziquan" w:date="2023-10-12T09:14:00Z">
        <w:r>
          <w:rPr>
            <w:lang w:val="en-US" w:eastAsia="zh-CN" w:bidi="ar"/>
            <w:rPrChange w:id="162" w:author="Xiaomi-Ziquan" w:date="2023-10-13T10:11:55Z">
              <w:rPr>
                <w:lang w:val="en-US" w:bidi="ar"/>
              </w:rPr>
            </w:rPrChange>
          </w:rPr>
          <w:t xml:space="preserve">configured </w:t>
        </w:r>
      </w:ins>
      <w:ins w:id="163" w:author="Xiaomi-Ziquan" w:date="2023-10-12T09:14:00Z">
        <w:r>
          <w:rPr>
            <w:rFonts w:eastAsia="Times New Roman"/>
            <w:lang w:val="en-US" w:eastAsia="zh-CN" w:bidi="ar"/>
            <w:rPrChange w:id="164" w:author="Xiaomi-Ziquan" w:date="2023-10-13T10:11:55Z">
              <w:rPr>
                <w:rFonts w:eastAsia="宋体"/>
                <w:lang w:val="en-US" w:eastAsia="zh-CN" w:bidi="ar"/>
              </w:rPr>
            </w:rPrChange>
          </w:rPr>
          <w:t>measurement object</w:t>
        </w:r>
      </w:ins>
      <w:ins w:id="165" w:author="Xiaomi-Ziquan" w:date="2023-10-12T09:14:00Z">
        <w:r>
          <w:rPr>
            <w:lang w:val="en-US" w:eastAsia="zh-CN" w:bidi="ar"/>
          </w:rPr>
          <w:t xml:space="preserve"> </w:t>
        </w:r>
      </w:ins>
      <w:ins w:id="166" w:author="Xiaomi-Ziquan" w:date="2023-10-12T09:14:00Z">
        <w:r>
          <w:rPr>
            <w:i w:val="0"/>
            <w:lang w:val="en-US" w:eastAsia="zh-CN" w:bidi="ar"/>
            <w:rPrChange w:id="167" w:author="Xiaomi-Ziquan" w:date="2023-10-13T10:11:55Z">
              <w:rPr>
                <w:i/>
                <w:lang w:val="en-US" w:eastAsia="zh-CN" w:bidi="ar"/>
              </w:rPr>
            </w:rPrChange>
          </w:rPr>
          <w:t>i</w:t>
        </w:r>
      </w:ins>
      <w:ins w:id="168" w:author="Xiaomi-Ziquan" w:date="2023-10-12T09:14:00Z">
        <w:r>
          <w:rPr>
            <w:rFonts w:eastAsia="Times New Roman"/>
            <w:highlight w:val="none"/>
            <w:lang w:val="en-US" w:eastAsia="zh-CN" w:bidi="ar"/>
            <w:rPrChange w:id="169" w:author="Xiaomi-Ziquan" w:date="2023-10-13T11:17:52Z">
              <w:rPr>
                <w:rFonts w:eastAsia="宋体"/>
                <w:lang w:val="en-US" w:eastAsia="zh-CN" w:bidi="ar"/>
              </w:rPr>
            </w:rPrChange>
          </w:rPr>
          <w:t>,</w:t>
        </w:r>
      </w:ins>
      <w:ins w:id="170" w:author="Xiaomi-Ziquan" w:date="2023-10-13T10:17:25Z">
        <w:r>
          <w:rPr>
            <w:rFonts w:hint="eastAsia"/>
            <w:highlight w:val="none"/>
            <w:lang w:val="en-US" w:eastAsia="zh-CN" w:bidi="ar"/>
            <w:rPrChange w:id="171" w:author="Xiaomi-Ziquan" w:date="2023-10-13T11:17:52Z">
              <w:rPr>
                <w:rFonts w:hint="eastAsia"/>
                <w:lang w:val="en-US" w:eastAsia="zh-CN" w:bidi="ar"/>
              </w:rPr>
            </w:rPrChange>
          </w:rPr>
          <w:t xml:space="preserve"> </w:t>
        </w:r>
      </w:ins>
      <w:ins w:id="172" w:author="Xiaomi-Ziquan" w:date="2023-10-13T10:10:42Z">
        <w:r>
          <w:rPr>
            <w:rFonts w:eastAsia="Times New Roman"/>
            <w:highlight w:val="none"/>
            <w:lang w:val="en-US" w:eastAsia="zh-CN" w:bidi="ar"/>
            <w:rPrChange w:id="173" w:author="Xiaomi-Ziquan" w:date="2023-10-13T11:17:52Z">
              <w:rPr>
                <w:rFonts w:eastAsiaTheme="minorEastAsia"/>
                <w:highlight w:val="yellow"/>
                <w:lang w:eastAsia="zh-CN"/>
              </w:rPr>
            </w:rPrChange>
          </w:rPr>
          <w:t>T</w:t>
        </w:r>
      </w:ins>
      <w:ins w:id="174" w:author="Xiaomi-Ziquan" w:date="2023-10-13T10:10:42Z">
        <w:r>
          <w:rPr>
            <w:rFonts w:eastAsia="Times New Roman"/>
            <w:highlight w:val="none"/>
            <w:vertAlign w:val="subscript"/>
            <w:lang w:val="en-US" w:eastAsia="zh-CN" w:bidi="ar"/>
            <w:rPrChange w:id="175" w:author="Xiaomi-Ziquan" w:date="2023-10-13T11:17:52Z">
              <w:rPr>
                <w:rFonts w:eastAsiaTheme="minorEastAsia"/>
                <w:highlight w:val="yellow"/>
                <w:vertAlign w:val="subscript"/>
                <w:lang w:eastAsia="zh-CN"/>
              </w:rPr>
            </w:rPrChange>
          </w:rPr>
          <w:t>cycle</w:t>
        </w:r>
      </w:ins>
      <w:ins w:id="176" w:author="Xiaomi-Ziquan" w:date="2023-10-13T10:12:01Z">
        <w:r>
          <w:rPr>
            <w:rFonts w:hint="eastAsia"/>
            <w:highlight w:val="none"/>
            <w:vertAlign w:val="subscript"/>
            <w:lang w:val="en-US" w:eastAsia="zh-CN" w:bidi="ar"/>
            <w:rPrChange w:id="177" w:author="Xiaomi-Ziquan" w:date="2023-10-13T11:17:52Z">
              <w:rPr>
                <w:rFonts w:hint="eastAsia"/>
                <w:vertAlign w:val="baseline"/>
                <w:lang w:val="en-US" w:eastAsia="zh-CN" w:bidi="ar"/>
              </w:rPr>
            </w:rPrChange>
          </w:rPr>
          <w:t>,i</w:t>
        </w:r>
      </w:ins>
      <w:ins w:id="178" w:author="Xiaomi-Ziquan" w:date="2023-10-13T10:10:42Z">
        <w:r>
          <w:rPr>
            <w:rFonts w:eastAsia="Times New Roman"/>
            <w:highlight w:val="none"/>
            <w:lang w:val="en-US" w:eastAsia="zh-CN" w:bidi="ar"/>
            <w:rPrChange w:id="179" w:author="Xiaomi-Ziquan" w:date="2023-10-13T11:17:52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is </w:t>
        </w:r>
      </w:ins>
      <w:ins w:id="180" w:author="Xiaomi-Ziquan" w:date="2023-10-13T10:10:42Z">
        <w:r>
          <w:rPr>
            <w:rFonts w:hint="default" w:eastAsia="Times New Roman"/>
            <w:highlight w:val="none"/>
            <w:lang w:val="en-US" w:eastAsia="zh-CN" w:bidi="ar"/>
            <w:rPrChange w:id="181" w:author="Xiaomi-Ziquan" w:date="2023-10-13T11:17:52Z">
              <w:rPr>
                <w:rFonts w:hint="eastAsia" w:eastAsiaTheme="minorEastAsia"/>
                <w:highlight w:val="yellow"/>
                <w:lang w:val="en-US" w:eastAsia="zh-CN"/>
              </w:rPr>
            </w:rPrChange>
          </w:rPr>
          <w:t>the measurement cycle</w:t>
        </w:r>
      </w:ins>
      <w:ins w:id="182" w:author="Xiaomi-Ziquan" w:date="2023-10-13T10:10:42Z">
        <w:r>
          <w:rPr>
            <w:rFonts w:eastAsia="Times New Roman"/>
            <w:highlight w:val="none"/>
            <w:lang w:val="en-US" w:eastAsia="zh-CN" w:bidi="ar"/>
            <w:rPrChange w:id="183" w:author="Xiaomi-Ziquan" w:date="2023-10-13T11:17:52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specified in </w:t>
        </w:r>
      </w:ins>
      <w:ins w:id="184" w:author="Xiaomi-Ziquan" w:date="2023-10-13T10:33:21Z">
        <w:r>
          <w:rPr>
            <w:rFonts w:eastAsia="Times New Roman"/>
            <w:highlight w:val="none"/>
            <w:lang w:val="en-US" w:eastAsia="zh-CN" w:bidi="ar"/>
            <w:rPrChange w:id="185" w:author="Xiaomi-Ziquan" w:date="2023-10-13T11:17:52Z">
              <w:rPr>
                <w:rFonts w:eastAsia="Times New Roman"/>
                <w:highlight w:val="yellow"/>
                <w:lang w:val="en-US" w:eastAsia="zh-CN" w:bidi="ar"/>
              </w:rPr>
            </w:rPrChange>
          </w:rPr>
          <w:t>[</w:t>
        </w:r>
      </w:ins>
      <w:ins w:id="186" w:author="Xiaomi-Ziquan" w:date="2023-10-13T10:10:42Z">
        <w:r>
          <w:rPr>
            <w:rFonts w:eastAsia="Times New Roman"/>
            <w:highlight w:val="none"/>
            <w:lang w:val="en-US" w:eastAsia="zh-CN" w:bidi="ar"/>
            <w:rPrChange w:id="187" w:author="Xiaomi-Ziquan" w:date="2023-10-13T11:17:52Z">
              <w:rPr>
                <w:rFonts w:eastAsiaTheme="minorEastAsia"/>
                <w:highlight w:val="yellow"/>
                <w:lang w:val="en-US" w:eastAsia="zh-CN"/>
              </w:rPr>
            </w:rPrChange>
          </w:rPr>
          <w:t>clause TBD]</w:t>
        </w:r>
      </w:ins>
      <w:ins w:id="188" w:author="Xiaomi-Ziquan" w:date="2023-10-13T10:12:29Z">
        <w:r>
          <w:rPr>
            <w:rFonts w:hint="eastAsia"/>
            <w:highlight w:val="none"/>
            <w:lang w:val="en-US" w:eastAsia="zh-CN" w:bidi="ar"/>
            <w:rPrChange w:id="189" w:author="Xiaomi-Ziquan" w:date="2023-10-13T11:17:52Z">
              <w:rPr>
                <w:rFonts w:hint="eastAsia"/>
                <w:highlight w:val="yellow"/>
                <w:lang w:val="en-US" w:eastAsia="zh-CN" w:bidi="ar"/>
              </w:rPr>
            </w:rPrChange>
          </w:rPr>
          <w:t>.</w:t>
        </w:r>
      </w:ins>
    </w:p>
    <w:p>
      <w:pPr>
        <w:rPr>
          <w:ins w:id="190" w:author="Xiaomi-Ziquan" w:date="2023-10-13T08:44:41Z"/>
          <w:lang w:eastAsia="en-GB"/>
        </w:rPr>
      </w:pPr>
      <w:ins w:id="191" w:author="Xiaomi-Ziquan" w:date="2023-10-13T08:44:41Z">
        <w:bookmarkStart w:id="4" w:name="OLE_LINK1"/>
        <w:r>
          <w:rPr>
            <w:rFonts w:eastAsiaTheme="minorEastAsia"/>
            <w:lang w:eastAsia="zh-CN"/>
          </w:rPr>
          <w:t>W</w:t>
        </w:r>
      </w:ins>
      <w:ins w:id="192" w:author="Xiaomi-Ziquan" w:date="2023-10-13T08:44:41Z">
        <w:r>
          <w:rPr>
            <w:rFonts w:eastAsiaTheme="minorEastAsia"/>
            <w:lang w:val="en-US" w:eastAsia="zh-CN"/>
          </w:rPr>
          <w:t>hen the measurements are pe</w:t>
        </w:r>
      </w:ins>
      <w:ins w:id="193" w:author="Xiaomi-Ziquan" w:date="2023-10-13T08:44:41Z">
        <w:r>
          <w:rPr>
            <w:rFonts w:hint="eastAsia" w:eastAsiaTheme="minorEastAsia"/>
            <w:lang w:val="en-US" w:eastAsia="zh-CN"/>
          </w:rPr>
          <w:t>r</w:t>
        </w:r>
      </w:ins>
      <w:ins w:id="194" w:author="Xiaomi-Ziquan" w:date="2023-10-13T08:44:41Z">
        <w:r>
          <w:rPr>
            <w:rFonts w:eastAsiaTheme="minorEastAsia"/>
            <w:lang w:val="en-US" w:eastAsia="zh-CN"/>
          </w:rPr>
          <w:t>f</w:t>
        </w:r>
      </w:ins>
      <w:ins w:id="195" w:author="Xiaomi-Ziquan" w:date="2023-10-13T08:44:41Z">
        <w:r>
          <w:rPr>
            <w:rFonts w:hint="eastAsia" w:eastAsiaTheme="minorEastAsia"/>
            <w:lang w:val="en-US" w:eastAsia="zh-CN"/>
          </w:rPr>
          <w:t>o</w:t>
        </w:r>
      </w:ins>
      <w:ins w:id="196" w:author="Xiaomi-Ziquan" w:date="2023-10-13T08:44:41Z">
        <w:r>
          <w:rPr>
            <w:rFonts w:eastAsiaTheme="minorEastAsia"/>
            <w:lang w:val="en-US" w:eastAsia="zh-CN"/>
          </w:rPr>
          <w:t>rmed on single MO</w:t>
        </w:r>
      </w:ins>
      <w:ins w:id="197" w:author="Xiaomi-Ziquan" w:date="2023-10-13T10:20:09Z">
        <w:r>
          <w:rPr>
            <w:rFonts w:hint="eastAsia" w:eastAsiaTheme="minorEastAsia"/>
            <w:lang w:val="en-US" w:eastAsia="zh-CN"/>
          </w:rPr>
          <w:t>,</w:t>
        </w:r>
      </w:ins>
      <w:ins w:id="198" w:author="Xiaomi-Ziquan" w:date="2023-10-13T10:20:10Z">
        <w:r>
          <w:rPr>
            <w:rFonts w:hint="eastAsia" w:eastAsiaTheme="minorEastAsia"/>
            <w:lang w:val="en-US" w:eastAsia="zh-CN"/>
          </w:rPr>
          <w:t xml:space="preserve"> </w:t>
        </w:r>
      </w:ins>
      <w:ins w:id="199" w:author="Xiaomi-Ziquan" w:date="2023-10-13T08:44:41Z">
        <w:r>
          <w:rPr>
            <w:lang w:eastAsia="en-GB"/>
          </w:rPr>
          <w:t xml:space="preserve">UE is allowed to cause interruption </w:t>
        </w:r>
      </w:ins>
      <w:ins w:id="200" w:author="Xiaomi-Ziquan" w:date="2023-10-13T08:44:41Z">
        <w:r>
          <w:rPr>
            <w:rFonts w:hint="eastAsia" w:eastAsia="宋体"/>
            <w:lang w:val="en-US" w:eastAsia="zh-CN"/>
          </w:rPr>
          <w:t>of</w:t>
        </w:r>
      </w:ins>
      <w:ins w:id="201" w:author="Xiaomi-Ziquan" w:date="2023-10-13T08:44:41Z">
        <w:r>
          <w:rPr>
            <w:lang w:eastAsia="en-GB"/>
          </w:rPr>
          <w:t>:</w:t>
        </w:r>
      </w:ins>
    </w:p>
    <w:bookmarkEnd w:id="4"/>
    <w:p>
      <w:pPr>
        <w:rPr>
          <w:ins w:id="202" w:author="Xiaomi-Ziquan" w:date="2023-10-13T08:44:41Z"/>
          <w:rFonts w:cs="v4.2.0"/>
          <w:iCs/>
          <w:lang w:eastAsia="en-GB"/>
        </w:rPr>
      </w:pPr>
      <w:ins w:id="203" w:author="Xiaomi-Ziquan" w:date="2023-10-13T08:44:41Z">
        <w:r>
          <w:rPr>
            <w:lang w:eastAsia="zh-CN"/>
          </w:rPr>
          <w:t>-</w:t>
        </w:r>
      </w:ins>
      <w:ins w:id="204" w:author="Xiaomi-Ziquan" w:date="2023-10-13T08:44:41Z">
        <w:r>
          <w:rPr>
            <w:lang w:eastAsia="zh-CN"/>
          </w:rPr>
          <w:tab/>
        </w:r>
      </w:ins>
      <w:ins w:id="205" w:author="Xiaomi-Ziquan" w:date="2023-10-13T08:44:41Z">
        <w:r>
          <w:rPr>
            <w:lang w:eastAsia="en-GB"/>
          </w:rPr>
          <w:t>up to [2</w:t>
        </w:r>
      </w:ins>
      <w:ins w:id="206" w:author="Xiaomi-Ziquan" w:date="2023-10-13T08:44:41Z">
        <w:r>
          <w:rPr>
            <w:lang w:val="en-US" w:eastAsia="zh-CN"/>
          </w:rPr>
          <w:t>.</w:t>
        </w:r>
      </w:ins>
      <w:ins w:id="207" w:author="Xiaomi-Ziquan" w:date="2023-10-13T08:44:41Z">
        <w:r>
          <w:rPr>
            <w:lang w:eastAsia="en-GB"/>
          </w:rPr>
          <w:t>50%] probability of missed ACK/NACK when 80ms ≤ T</w:t>
        </w:r>
      </w:ins>
      <w:ins w:id="208" w:author="Xiaomi-Ziquan" w:date="2023-10-13T08:44:41Z">
        <w:r>
          <w:rPr>
            <w:vertAlign w:val="subscript"/>
            <w:lang w:eastAsia="en-GB"/>
          </w:rPr>
          <w:t>cycle</w:t>
        </w:r>
      </w:ins>
      <w:ins w:id="209" w:author="Xiaomi-Ziquan" w:date="2023-10-13T10:14:39Z">
        <w:r>
          <w:rPr>
            <w:rFonts w:hint="eastAsia" w:eastAsia="宋体"/>
            <w:vertAlign w:val="subscript"/>
            <w:lang w:val="en-US" w:eastAsia="zh-CN"/>
          </w:rPr>
          <w:t>,</w:t>
        </w:r>
      </w:ins>
      <w:ins w:id="210" w:author="Xiaomi-Ziquan" w:date="2023-10-13T10:14:40Z">
        <w:r>
          <w:rPr>
            <w:rFonts w:hint="eastAsia" w:eastAsia="宋体"/>
            <w:vertAlign w:val="subscript"/>
            <w:lang w:val="en-US" w:eastAsia="zh-CN"/>
          </w:rPr>
          <w:t>i</w:t>
        </w:r>
      </w:ins>
      <w:ins w:id="211" w:author="Xiaomi-Ziquan" w:date="2023-10-13T08:44:41Z">
        <w:r>
          <w:rPr>
            <w:lang w:eastAsia="en-GB"/>
          </w:rPr>
          <w:t xml:space="preserve"> &lt; 160ms</w:t>
        </w:r>
      </w:ins>
      <w:ins w:id="212" w:author="Xiaomi-Ziquan" w:date="2023-10-13T08:44:41Z">
        <w:r>
          <w:rPr>
            <w:rFonts w:cs="v4.2.0"/>
            <w:iCs/>
            <w:lang w:eastAsia="en-GB"/>
          </w:rPr>
          <w:t>, or</w:t>
        </w:r>
      </w:ins>
    </w:p>
    <w:p>
      <w:pPr>
        <w:rPr>
          <w:ins w:id="213" w:author="Xiaomi-Ziquan" w:date="2023-10-13T08:44:41Z"/>
          <w:lang w:eastAsia="en-GB"/>
        </w:rPr>
      </w:pPr>
      <w:ins w:id="214" w:author="Xiaomi-Ziquan" w:date="2023-10-13T08:44:41Z">
        <w:r>
          <w:rPr>
            <w:lang w:eastAsia="zh-CN"/>
          </w:rPr>
          <w:t>-</w:t>
        </w:r>
      </w:ins>
      <w:ins w:id="215" w:author="Xiaomi-Ziquan" w:date="2023-10-13T08:44:41Z">
        <w:r>
          <w:rPr>
            <w:lang w:eastAsia="zh-CN"/>
          </w:rPr>
          <w:tab/>
        </w:r>
      </w:ins>
      <w:ins w:id="216" w:author="Xiaomi-Ziquan" w:date="2023-10-13T08:44:41Z">
        <w:r>
          <w:rPr>
            <w:lang w:eastAsia="en-GB"/>
          </w:rPr>
          <w:t>up to [1.25%] probability of missed ACK/NACK when 160ms ≤ T</w:t>
        </w:r>
      </w:ins>
      <w:ins w:id="217" w:author="Xiaomi-Ziquan" w:date="2023-10-13T08:44:41Z">
        <w:r>
          <w:rPr>
            <w:vertAlign w:val="subscript"/>
            <w:lang w:eastAsia="en-GB"/>
          </w:rPr>
          <w:t>cycle</w:t>
        </w:r>
      </w:ins>
      <w:ins w:id="218" w:author="Xiaomi-Ziquan" w:date="2023-10-13T10:14:43Z">
        <w:r>
          <w:rPr>
            <w:rFonts w:hint="eastAsia" w:eastAsia="宋体"/>
            <w:vertAlign w:val="subscript"/>
            <w:lang w:val="en-US" w:eastAsia="zh-CN"/>
          </w:rPr>
          <w:t>,i</w:t>
        </w:r>
      </w:ins>
      <w:ins w:id="219" w:author="Xiaomi-Ziquan" w:date="2023-10-13T08:44:41Z">
        <w:r>
          <w:rPr>
            <w:vertAlign w:val="subscript"/>
            <w:lang w:eastAsia="en-GB"/>
          </w:rPr>
          <w:t xml:space="preserve"> </w:t>
        </w:r>
      </w:ins>
      <w:ins w:id="220" w:author="Xiaomi-Ziquan" w:date="2023-10-13T08:44:41Z">
        <w:r>
          <w:rPr>
            <w:lang w:eastAsia="en-GB"/>
          </w:rPr>
          <w:t>&lt; 320ms, or</w:t>
        </w:r>
      </w:ins>
    </w:p>
    <w:p>
      <w:pPr>
        <w:keepNext w:val="0"/>
        <w:keepLines w:val="0"/>
        <w:widowControl/>
        <w:suppressLineNumbers w:val="0"/>
        <w:jc w:val="left"/>
        <w:rPr>
          <w:ins w:id="221" w:author="Xiaomi-Ziquan" w:date="2023-10-13T08:44:41Z"/>
          <w:vertAlign w:val="subscript"/>
          <w:lang w:eastAsia="en-GB"/>
        </w:rPr>
      </w:pPr>
      <w:ins w:id="222" w:author="Xiaomi-Ziquan" w:date="2023-10-13T08:44:41Z">
        <w:r>
          <w:rPr>
            <w:lang w:eastAsia="zh-CN"/>
          </w:rPr>
          <w:t>-</w:t>
        </w:r>
      </w:ins>
      <w:ins w:id="223" w:author="Xiaomi-Ziquan" w:date="2023-10-13T08:44:41Z">
        <w:r>
          <w:rPr>
            <w:lang w:eastAsia="zh-CN"/>
          </w:rPr>
          <w:tab/>
        </w:r>
      </w:ins>
      <w:ins w:id="224" w:author="Xiaomi-Ziquan" w:date="2023-10-13T08:44:41Z">
        <w:r>
          <w:rPr>
            <w:lang w:eastAsia="en-GB"/>
          </w:rPr>
          <w:t>up to [0.</w:t>
        </w:r>
      </w:ins>
      <w:ins w:id="225" w:author="Xiaomi-Ziquan" w:date="2023-10-13T08:44:41Z">
        <w:r>
          <w:rPr>
            <w:lang w:val="en-US" w:eastAsia="zh-CN"/>
          </w:rPr>
          <w:t>6</w:t>
        </w:r>
      </w:ins>
      <w:ins w:id="226" w:author="Xiaomi-Ziquan" w:date="2023-10-13T08:44:41Z">
        <w:r>
          <w:rPr>
            <w:lang w:eastAsia="en-GB"/>
          </w:rPr>
          <w:t>25%] probability of missed ACK/NACK when 320ms ≤ T</w:t>
        </w:r>
      </w:ins>
      <w:ins w:id="227" w:author="Xiaomi-Ziquan" w:date="2023-10-13T08:44:41Z">
        <w:r>
          <w:rPr>
            <w:vertAlign w:val="subscript"/>
            <w:lang w:eastAsia="en-GB"/>
          </w:rPr>
          <w:t>cycle</w:t>
        </w:r>
      </w:ins>
      <w:ins w:id="228" w:author="Xiaomi-Ziquan" w:date="2023-10-13T10:14:46Z">
        <w:r>
          <w:rPr>
            <w:rFonts w:hint="eastAsia" w:eastAsia="宋体"/>
            <w:vertAlign w:val="subscript"/>
            <w:lang w:val="en-US" w:eastAsia="zh-CN"/>
          </w:rPr>
          <w:t>,i</w:t>
        </w:r>
      </w:ins>
      <w:ins w:id="229" w:author="Xiaomi-Ziquan" w:date="2023-10-13T08:44:41Z">
        <w:r>
          <w:rPr>
            <w:vertAlign w:val="subscript"/>
            <w:lang w:eastAsia="en-GB"/>
          </w:rPr>
          <w:t>.</w:t>
        </w:r>
      </w:ins>
    </w:p>
    <w:p>
      <w:pPr>
        <w:rPr>
          <w:ins w:id="230" w:author="Xiaomi-Ziquan" w:date="2023-10-13T08:44:41Z"/>
          <w:i/>
          <w:iCs/>
          <w:lang w:eastAsia="zh-CN"/>
        </w:rPr>
      </w:pPr>
      <w:ins w:id="231" w:author="Xiaomi-Ziquan" w:date="2023-10-13T08:44:41Z">
        <w:r>
          <w:rPr>
            <w:i/>
            <w:iCs/>
            <w:lang w:eastAsia="zh-CN"/>
          </w:rPr>
          <w:t xml:space="preserve">Editors’ note: </w:t>
        </w:r>
      </w:ins>
      <w:ins w:id="232" w:author="Xiaomi-Ziquan" w:date="2023-10-13T08:44:41Z">
        <w:r>
          <w:rPr>
            <w:rFonts w:hint="eastAsia"/>
            <w:i/>
            <w:iCs/>
            <w:lang w:eastAsia="zh-CN"/>
          </w:rPr>
          <w:t>Effective Tcycle across multiple MO/frequency layers is FFS</w:t>
        </w:r>
      </w:ins>
      <w:ins w:id="233" w:author="Xiaomi-Ziquan" w:date="2023-10-13T08:44:41Z">
        <w:r>
          <w:rPr>
            <w:i/>
            <w:iCs/>
            <w:lang w:eastAsia="zh-CN"/>
          </w:rPr>
          <w:t>.</w:t>
        </w:r>
      </w:ins>
      <w:ins w:id="234" w:author="Xiaomi-Ziquan" w:date="2023-10-13T08:44:41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235" w:author="Xiaomi-Ziquan" w:date="2023-10-13T08:44:41Z">
        <w:r>
          <w:rPr>
            <w:i/>
            <w:iCs/>
            <w:lang w:eastAsia="zh-CN"/>
          </w:rPr>
          <w:t>Total interruption ratio requirements will be updated subject to further conclusions.</w:t>
        </w:r>
      </w:ins>
    </w:p>
    <w:p>
      <w:pPr>
        <w:rPr>
          <w:ins w:id="236" w:author="Ziquan" w:date="2023-09-27T16:42:00Z"/>
          <w:del w:id="237" w:author="Xiaomi-Ziquan" w:date="2023-10-12T09:14:00Z"/>
          <w:lang w:eastAsia="en-GB"/>
        </w:rPr>
      </w:pPr>
      <w:ins w:id="238" w:author="Xiaomi-Ziquan" w:date="2023-10-12T09:14:00Z">
        <w:del w:id="239" w:author="Xiaomi-Ziquan" w:date="2023-10-13T08:44:40Z">
          <w:r>
            <w:rPr>
              <w:lang w:val="en-US" w:eastAsia="zh-CN" w:bidi="ar"/>
            </w:rPr>
            <w:delText xml:space="preserve">above-mentioned MOs configured for </w:delText>
          </w:r>
        </w:del>
      </w:ins>
      <w:ins w:id="240" w:author="Zhixun Tang" w:date="2023-10-13T01:29:00Z">
        <w:del w:id="241" w:author="Xiaomi-Ziquan" w:date="2023-10-13T08:44:40Z">
          <w:r>
            <w:rPr>
              <w:lang w:val="en-US" w:eastAsia="zh-CN" w:bidi="ar"/>
            </w:rPr>
            <w:delText xml:space="preserve"> object </w:delText>
          </w:r>
        </w:del>
      </w:ins>
      <w:ins w:id="242" w:author="Zhixun Tang" w:date="2023-10-13T01:30:00Z">
        <w:del w:id="243" w:author="Xiaomi-Ziquan" w:date="2023-10-13T08:44:40Z">
          <w:r>
            <w:rPr>
              <w:lang w:val="en-US" w:eastAsia="zh-CN" w:bidi="ar"/>
            </w:rPr>
            <w:delText>without gap casuing interruptions</w:delText>
          </w:r>
        </w:del>
      </w:ins>
      <w:ins w:id="244" w:author="Xiaomi-Ziquan" w:date="2023-10-12T09:14:00Z">
        <w:r>
          <w:rPr>
            <w:lang w:val="en-US" w:eastAsia="zh-CN"/>
          </w:rPr>
          <w:t xml:space="preserve">If measurement gap is configured and </w:t>
        </w:r>
      </w:ins>
      <w:ins w:id="245" w:author="Xiaomi-Ziquan" w:date="2023-10-12T09:14:00Z">
        <w:del w:id="246" w:author="Zhixun Tang" w:date="2023-10-13T01:31:00Z">
          <w:r>
            <w:rPr>
              <w:lang w:val="en-US" w:eastAsia="zh-CN"/>
            </w:rPr>
            <w:delText xml:space="preserve">the configured measurement gap occasions </w:delText>
          </w:r>
        </w:del>
      </w:ins>
      <w:ins w:id="247" w:author="Xiaomi-Ziquan" w:date="2023-10-12T09:14:00Z">
        <w:del w:id="248" w:author="Zhixun Tang" w:date="2023-10-13T01:31:00Z">
          <w:r>
            <w:rPr>
              <w:rFonts w:hint="eastAsia"/>
              <w:lang w:val="en-US" w:eastAsia="zh-CN"/>
            </w:rPr>
            <w:delText xml:space="preserve">are </w:delText>
          </w:r>
        </w:del>
      </w:ins>
      <w:ins w:id="249" w:author="Xiaomi-Ziquan" w:date="2023-10-12T09:14:00Z">
        <w:r>
          <w:rPr>
            <w:lang w:val="en-US" w:eastAsia="zh-CN"/>
          </w:rPr>
          <w:t xml:space="preserve">fully </w:t>
        </w:r>
      </w:ins>
      <w:ins w:id="250" w:author="Xiaomi-Ziquan" w:date="2023-10-12T09:14:00Z">
        <w:del w:id="251" w:author="Zhixun Tang" w:date="2023-10-13T01:31:00Z">
          <w:r>
            <w:rPr>
              <w:rFonts w:hint="eastAsia"/>
              <w:lang w:val="en-US" w:eastAsia="zh-CN"/>
            </w:rPr>
            <w:delText xml:space="preserve">overlapping </w:delText>
          </w:r>
        </w:del>
      </w:ins>
      <w:ins w:id="252" w:author="Xiaomi-Ziquan" w:date="2023-10-12T09:14:00Z">
        <w:r>
          <w:rPr>
            <w:lang w:val="en-US" w:eastAsia="zh-CN"/>
          </w:rPr>
          <w:t>or partially overlap</w:t>
        </w:r>
      </w:ins>
      <w:ins w:id="253" w:author="Xiaomi-Ziquan" w:date="2023-10-12T09:14:00Z">
        <w:r>
          <w:rPr>
            <w:rFonts w:hint="eastAsia"/>
            <w:lang w:val="en-US" w:eastAsia="zh-CN"/>
          </w:rPr>
          <w:t xml:space="preserve">ping </w:t>
        </w:r>
      </w:ins>
      <w:ins w:id="254" w:author="Xiaomi-Ziquan" w:date="2023-10-12T09:14:00Z">
        <w:r>
          <w:rPr>
            <w:lang w:val="en-US" w:eastAsia="zh-CN"/>
          </w:rPr>
          <w:t xml:space="preserve">with the </w:t>
        </w:r>
      </w:ins>
      <w:ins w:id="255" w:author="Xiaomi-Ziquan" w:date="2023-10-12T09:14:00Z">
        <w:r>
          <w:rPr>
            <w:rFonts w:hint="eastAsia"/>
            <w:lang w:val="en-US" w:eastAsia="zh-CN"/>
          </w:rPr>
          <w:t xml:space="preserve">inter-RAT </w:t>
        </w:r>
      </w:ins>
      <w:ins w:id="256" w:author="Xiaomi-Ziquan" w:date="2023-10-12T09:14:00Z">
        <w:r>
          <w:rPr>
            <w:lang w:val="en-US" w:eastAsia="zh-CN"/>
          </w:rPr>
          <w:t xml:space="preserve">SMTC occasions on a certain frequency layer, </w:t>
        </w:r>
      </w:ins>
      <w:ins w:id="257" w:author="Xiaomi-Ziquan" w:date="2023-10-12T09:14:00Z">
        <w:del w:id="258" w:author="Zhixun Tang" w:date="2023-10-13T01:27:00Z">
          <w:r>
            <w:rPr>
              <w:lang w:val="en-US" w:eastAsia="zh-CN"/>
            </w:rPr>
            <w:delText xml:space="preserve">the UE is required to measure on the frequency layer only within the measurement gap therefore </w:delText>
          </w:r>
        </w:del>
      </w:ins>
      <w:ins w:id="259" w:author="Xiaomi-Ziquan" w:date="2023-10-12T09:14:00Z">
        <w:r>
          <w:rPr>
            <w:lang w:val="en-US" w:eastAsia="zh-CN"/>
          </w:rPr>
          <w:t>no interruption from measurements on such</w:t>
        </w:r>
      </w:ins>
      <w:ins w:id="260" w:author="Xiaomi-Ziquan" w:date="2023-10-12T09:14:00Z">
        <w:r>
          <w:rPr>
            <w:rFonts w:hint="eastAsia"/>
            <w:lang w:val="en-US" w:eastAsia="zh-CN"/>
          </w:rPr>
          <w:t xml:space="preserve"> frequency</w:t>
        </w:r>
      </w:ins>
      <w:ins w:id="261" w:author="Xiaomi-Ziquan" w:date="2023-10-12T09:14:00Z">
        <w:r>
          <w:rPr>
            <w:lang w:val="en-US" w:eastAsia="zh-CN"/>
          </w:rPr>
          <w:t xml:space="preserve"> layer is allowed.</w:t>
        </w:r>
      </w:ins>
      <w:ins w:id="262" w:author="Ziquan" w:date="2023-09-27T16:42:00Z">
        <w:del w:id="263" w:author="Xiaomi-Ziquan" w:date="2023-10-12T09:14:00Z">
          <w:r>
            <w:rPr>
              <w:lang w:eastAsia="en-GB"/>
            </w:rPr>
            <w:delText xml:space="preserve"> of:</w:delText>
          </w:r>
        </w:del>
      </w:ins>
    </w:p>
    <w:p>
      <w:pPr>
        <w:overflowPunct/>
        <w:autoSpaceDE/>
        <w:autoSpaceDN/>
        <w:adjustRightInd/>
        <w:ind w:firstLine="0"/>
        <w:textAlignment w:val="auto"/>
        <w:rPr>
          <w:ins w:id="265" w:author="Ziquan" w:date="2023-09-27T16:42:00Z"/>
          <w:del w:id="266" w:author="Xiaomi-Ziquan" w:date="2023-10-12T09:14:00Z"/>
          <w:rFonts w:cs="v4.2.0"/>
          <w:iCs/>
          <w:lang w:eastAsia="en-GB"/>
        </w:rPr>
        <w:pPrChange w:id="264" w:author="Xiaomi-Ziquan" w:date="2023-10-12T09:17:00Z">
          <w:pPr>
            <w:overflowPunct w:val="0"/>
            <w:autoSpaceDE w:val="0"/>
            <w:autoSpaceDN w:val="0"/>
            <w:adjustRightInd w:val="0"/>
            <w:ind w:firstLine="284"/>
            <w:textAlignment w:val="baseline"/>
          </w:pPr>
        </w:pPrChange>
      </w:pPr>
      <w:ins w:id="267" w:author="Ziquan" w:date="2023-09-27T16:42:00Z">
        <w:del w:id="268" w:author="Xiaomi-Ziquan" w:date="2023-10-12T09:14:00Z">
          <w:r>
            <w:rPr>
              <w:lang w:eastAsia="zh-CN"/>
            </w:rPr>
            <w:delText>-</w:delText>
          </w:r>
        </w:del>
      </w:ins>
      <w:ins w:id="269" w:author="Ziquan" w:date="2023-09-27T16:42:00Z">
        <w:del w:id="270" w:author="Xiaomi-Ziquan" w:date="2023-10-12T09:14:00Z">
          <w:r>
            <w:rPr>
              <w:lang w:eastAsia="zh-CN"/>
            </w:rPr>
            <w:tab/>
          </w:r>
        </w:del>
      </w:ins>
      <w:ins w:id="271" w:author="Ziquan" w:date="2023-09-27T16:42:00Z">
        <w:del w:id="272" w:author="Xiaomi-Ziquan" w:date="2023-10-12T09:14:00Z">
          <w:r>
            <w:rPr>
              <w:lang w:eastAsia="en-GB"/>
            </w:rPr>
            <w:delText>up to [2</w:delText>
          </w:r>
        </w:del>
      </w:ins>
      <w:ins w:id="273" w:author="Ziquan" w:date="2023-09-27T16:42:00Z">
        <w:del w:id="274" w:author="Xiaomi-Ziquan" w:date="2023-10-12T09:14:00Z">
          <w:r>
            <w:rPr>
              <w:rFonts w:hint="eastAsia" w:eastAsia="宋体"/>
              <w:lang w:val="en-US" w:eastAsia="zh-CN"/>
            </w:rPr>
            <w:delText>.</w:delText>
          </w:r>
        </w:del>
      </w:ins>
      <w:ins w:id="275" w:author="Ziquan" w:date="2023-09-27T16:42:00Z">
        <w:del w:id="276" w:author="Xiaomi-Ziquan" w:date="2023-10-12T09:14:00Z">
          <w:r>
            <w:rPr>
              <w:lang w:eastAsia="en-GB"/>
            </w:rPr>
            <w:delText xml:space="preserve">50%] probability of missed ACK/NACK when 80ms </w:delText>
          </w:r>
        </w:del>
      </w:ins>
      <w:ins w:id="277" w:author="Ziquan" w:date="2023-09-27T16:42:00Z">
        <w:del w:id="278" w:author="Xiaomi-Ziquan" w:date="2023-10-12T09:14:00Z">
          <w:r>
            <w:rPr>
              <w:rFonts w:hint="eastAsia"/>
              <w:lang w:eastAsia="en-GB"/>
            </w:rPr>
            <w:delText>≤</w:delText>
          </w:r>
        </w:del>
      </w:ins>
      <w:ins w:id="279" w:author="Ziquan" w:date="2023-09-27T16:42:00Z">
        <w:del w:id="280" w:author="Xiaomi-Ziquan" w:date="2023-10-12T09:14:00Z">
          <w:r>
            <w:rPr>
              <w:lang w:eastAsia="en-GB"/>
            </w:rPr>
            <w:delText xml:space="preserve"> Tcycle &lt; 160ms</w:delText>
          </w:r>
        </w:del>
      </w:ins>
      <w:ins w:id="281" w:author="Ziquan" w:date="2023-09-27T16:42:00Z">
        <w:del w:id="282" w:author="Xiaomi-Ziquan" w:date="2023-10-12T09:14:00Z">
          <w:r>
            <w:rPr>
              <w:rFonts w:cs="v4.2.0"/>
              <w:iCs/>
              <w:lang w:eastAsia="en-GB"/>
            </w:rPr>
            <w:delText>, or</w:delText>
          </w:r>
        </w:del>
      </w:ins>
    </w:p>
    <w:p>
      <w:pPr>
        <w:overflowPunct/>
        <w:autoSpaceDE/>
        <w:autoSpaceDN/>
        <w:adjustRightInd/>
        <w:ind w:firstLine="0"/>
        <w:textAlignment w:val="auto"/>
        <w:rPr>
          <w:ins w:id="284" w:author="Ziquan" w:date="2023-09-27T16:42:00Z"/>
          <w:del w:id="285" w:author="Xiaomi-Ziquan" w:date="2023-10-12T09:14:00Z"/>
          <w:lang w:eastAsia="en-GB"/>
        </w:rPr>
        <w:pPrChange w:id="283" w:author="Xiaomi-Ziquan" w:date="2023-10-12T09:17:00Z">
          <w:pPr>
            <w:overflowPunct w:val="0"/>
            <w:autoSpaceDE w:val="0"/>
            <w:autoSpaceDN w:val="0"/>
            <w:adjustRightInd w:val="0"/>
            <w:ind w:firstLine="284"/>
            <w:textAlignment w:val="baseline"/>
          </w:pPr>
        </w:pPrChange>
      </w:pPr>
      <w:ins w:id="286" w:author="Ziquan" w:date="2023-09-27T16:42:00Z">
        <w:del w:id="287" w:author="Xiaomi-Ziquan" w:date="2023-10-12T09:14:00Z">
          <w:r>
            <w:rPr>
              <w:lang w:eastAsia="zh-CN"/>
            </w:rPr>
            <w:delText>-</w:delText>
          </w:r>
        </w:del>
      </w:ins>
      <w:ins w:id="288" w:author="Ziquan" w:date="2023-09-27T16:42:00Z">
        <w:del w:id="289" w:author="Xiaomi-Ziquan" w:date="2023-10-12T09:14:00Z">
          <w:r>
            <w:rPr>
              <w:lang w:eastAsia="zh-CN"/>
            </w:rPr>
            <w:tab/>
          </w:r>
        </w:del>
      </w:ins>
      <w:ins w:id="290" w:author="Ziquan" w:date="2023-09-27T16:42:00Z">
        <w:del w:id="291" w:author="Xiaomi-Ziquan" w:date="2023-10-12T09:14:00Z">
          <w:r>
            <w:rPr>
              <w:lang w:eastAsia="en-GB"/>
            </w:rPr>
            <w:delText xml:space="preserve">up to [1.25%] probability of missed ACK/NACK when 160ms </w:delText>
          </w:r>
        </w:del>
      </w:ins>
      <w:ins w:id="292" w:author="Ziquan" w:date="2023-09-27T16:42:00Z">
        <w:del w:id="293" w:author="Xiaomi-Ziquan" w:date="2023-10-12T09:14:00Z">
          <w:r>
            <w:rPr>
              <w:rFonts w:hint="eastAsia"/>
              <w:lang w:eastAsia="en-GB"/>
            </w:rPr>
            <w:delText>≤</w:delText>
          </w:r>
        </w:del>
      </w:ins>
      <w:ins w:id="294" w:author="Ziquan" w:date="2023-09-27T16:42:00Z">
        <w:del w:id="295" w:author="Xiaomi-Ziquan" w:date="2023-10-12T09:14:00Z">
          <w:r>
            <w:rPr>
              <w:lang w:eastAsia="en-GB"/>
            </w:rPr>
            <w:delText xml:space="preserve"> Tcycle &lt; 320ms, or</w:delText>
          </w:r>
        </w:del>
      </w:ins>
    </w:p>
    <w:p>
      <w:pPr>
        <w:overflowPunct/>
        <w:autoSpaceDE/>
        <w:autoSpaceDN/>
        <w:adjustRightInd/>
        <w:ind w:firstLine="0"/>
        <w:textAlignment w:val="auto"/>
        <w:rPr>
          <w:ins w:id="297" w:author="Ziquan" w:date="2023-09-27T16:42:00Z"/>
          <w:del w:id="298" w:author="Xiaomi-Ziquan" w:date="2023-10-12T09:14:00Z"/>
          <w:lang w:eastAsia="en-GB"/>
        </w:rPr>
        <w:pPrChange w:id="296" w:author="Xiaomi-Ziquan" w:date="2023-10-12T09:17:00Z">
          <w:pPr>
            <w:overflowPunct w:val="0"/>
            <w:autoSpaceDE w:val="0"/>
            <w:autoSpaceDN w:val="0"/>
            <w:adjustRightInd w:val="0"/>
            <w:ind w:firstLine="284"/>
            <w:textAlignment w:val="baseline"/>
          </w:pPr>
        </w:pPrChange>
      </w:pPr>
      <w:ins w:id="299" w:author="Ziquan" w:date="2023-09-27T16:42:00Z">
        <w:del w:id="300" w:author="Xiaomi-Ziquan" w:date="2023-10-12T09:14:00Z">
          <w:r>
            <w:rPr>
              <w:lang w:eastAsia="zh-CN"/>
            </w:rPr>
            <w:delText>-</w:delText>
          </w:r>
        </w:del>
      </w:ins>
      <w:ins w:id="301" w:author="Ziquan" w:date="2023-09-27T16:42:00Z">
        <w:del w:id="302" w:author="Xiaomi-Ziquan" w:date="2023-10-12T09:14:00Z">
          <w:r>
            <w:rPr>
              <w:lang w:eastAsia="zh-CN"/>
            </w:rPr>
            <w:tab/>
          </w:r>
        </w:del>
      </w:ins>
      <w:ins w:id="303" w:author="Ziquan" w:date="2023-09-27T16:42:00Z">
        <w:del w:id="304" w:author="Xiaomi-Ziquan" w:date="2023-10-12T09:14:00Z">
          <w:r>
            <w:rPr>
              <w:lang w:eastAsia="en-GB"/>
            </w:rPr>
            <w:delText>up to [0.</w:delText>
          </w:r>
        </w:del>
      </w:ins>
      <w:ins w:id="305" w:author="Ziquan" w:date="2023-09-27T16:42:00Z">
        <w:del w:id="306" w:author="Xiaomi-Ziquan" w:date="2023-10-12T09:14:00Z">
          <w:r>
            <w:rPr>
              <w:rFonts w:hint="eastAsia" w:eastAsia="宋体"/>
              <w:lang w:val="en-US" w:eastAsia="zh-CN"/>
            </w:rPr>
            <w:delText>6</w:delText>
          </w:r>
        </w:del>
      </w:ins>
      <w:ins w:id="307" w:author="Ziquan" w:date="2023-09-27T16:42:00Z">
        <w:del w:id="308" w:author="Xiaomi-Ziquan" w:date="2023-10-12T09:14:00Z">
          <w:r>
            <w:rPr>
              <w:lang w:eastAsia="en-GB"/>
            </w:rPr>
            <w:delText xml:space="preserve">25%] probability of missed ACK/NACK when 320ms </w:delText>
          </w:r>
        </w:del>
      </w:ins>
      <w:ins w:id="309" w:author="Ziquan" w:date="2023-09-27T16:42:00Z">
        <w:del w:id="310" w:author="Xiaomi-Ziquan" w:date="2023-10-12T09:14:00Z">
          <w:r>
            <w:rPr>
              <w:rFonts w:hint="eastAsia"/>
              <w:lang w:eastAsia="en-GB"/>
            </w:rPr>
            <w:delText>≤</w:delText>
          </w:r>
        </w:del>
      </w:ins>
      <w:ins w:id="311" w:author="Ziquan" w:date="2023-09-27T16:42:00Z">
        <w:del w:id="312" w:author="Xiaomi-Ziquan" w:date="2023-10-12T09:14:00Z">
          <w:r>
            <w:rPr>
              <w:lang w:eastAsia="en-GB"/>
            </w:rPr>
            <w:delText xml:space="preserve"> Tcycle.</w:delText>
          </w:r>
        </w:del>
      </w:ins>
    </w:p>
    <w:p>
      <w:pPr>
        <w:overflowPunct/>
        <w:autoSpaceDE/>
        <w:autoSpaceDN/>
        <w:adjustRightInd/>
        <w:ind w:firstLine="0"/>
        <w:textAlignment w:val="auto"/>
        <w:rPr>
          <w:ins w:id="314" w:author="Ziquan" w:date="2023-09-27T16:42:00Z"/>
          <w:del w:id="315" w:author="Xiaomi-Ziquan" w:date="2023-10-12T09:14:00Z"/>
          <w:rFonts w:eastAsiaTheme="minorEastAsia"/>
          <w:lang w:eastAsia="zh-CN"/>
        </w:rPr>
        <w:pPrChange w:id="313" w:author="Xiaomi-Ziquan" w:date="2023-10-12T09:17:00Z">
          <w:pPr>
            <w:overflowPunct w:val="0"/>
            <w:autoSpaceDE w:val="0"/>
            <w:autoSpaceDN w:val="0"/>
            <w:adjustRightInd w:val="0"/>
            <w:ind w:firstLine="284"/>
            <w:textAlignment w:val="baseline"/>
          </w:pPr>
        </w:pPrChange>
      </w:pPr>
      <w:ins w:id="316" w:author="Ziquan" w:date="2023-09-27T16:42:00Z">
        <w:del w:id="317" w:author="Xiaomi-Ziquan" w:date="2023-10-12T09:14:00Z">
          <w:r>
            <w:rPr>
              <w:rFonts w:eastAsiaTheme="minorEastAsia"/>
              <w:lang w:eastAsia="zh-CN"/>
            </w:rPr>
            <w:delText>W</w:delText>
          </w:r>
        </w:del>
      </w:ins>
      <w:ins w:id="318" w:author="Ziquan" w:date="2023-09-27T16:42:00Z">
        <w:del w:id="319" w:author="Xiaomi-Ziquan" w:date="2023-10-12T09:14:00Z">
          <w:r>
            <w:rPr>
              <w:rFonts w:eastAsiaTheme="minorEastAsia"/>
              <w:lang w:val="en-US" w:eastAsia="zh-CN"/>
            </w:rPr>
            <w:delText>hen the measurements are pefermed on single MO,</w:delText>
          </w:r>
        </w:del>
      </w:ins>
      <w:ins w:id="320" w:author="Ziquan" w:date="2023-09-27T16:42:00Z">
        <w:del w:id="321" w:author="Xiaomi-Ziquan" w:date="2023-10-12T09:14:00Z">
          <w:r>
            <w:rPr>
              <w:rFonts w:eastAsiaTheme="minorEastAsia"/>
              <w:lang w:eastAsia="zh-CN"/>
            </w:rPr>
            <w:delText xml:space="preserve"> Tcycle</w:delText>
          </w:r>
        </w:del>
      </w:ins>
      <w:ins w:id="322" w:author="Ziquan" w:date="2023-09-27T16:42:00Z">
        <w:del w:id="323" w:author="Xiaomi-Ziquan" w:date="2023-10-12T09:14:00Z">
          <w:r>
            <w:rPr>
              <w:rFonts w:eastAsiaTheme="minorEastAsia"/>
              <w:lang w:val="en-US" w:eastAsia="zh-CN"/>
            </w:rPr>
            <w:delText xml:space="preserve"> is </w:delText>
          </w:r>
        </w:del>
      </w:ins>
      <w:ins w:id="324" w:author="Ziquan" w:date="2023-09-27T16:50:00Z">
        <w:del w:id="325" w:author="Xiaomi-Ziquan" w:date="2023-10-12T09:14:00Z">
          <w:r>
            <w:rPr>
              <w:rFonts w:eastAsiaTheme="minorEastAsia"/>
              <w:lang w:val="en-US" w:eastAsia="zh-CN"/>
            </w:rPr>
            <w:delText xml:space="preserve">derived based on </w:delText>
          </w:r>
        </w:del>
      </w:ins>
      <w:ins w:id="326" w:author="Waseem Ozan" w:date="2023-10-10T17:18:00Z">
        <w:del w:id="327" w:author="Xiaomi-Ziquan" w:date="2023-10-12T09:14:00Z">
          <w:r>
            <w:rPr>
              <w:rFonts w:eastAsiaTheme="minorEastAsia"/>
              <w:lang w:val="en-US" w:eastAsia="zh-CN"/>
            </w:rPr>
            <w:delText>[</w:delText>
          </w:r>
        </w:del>
      </w:ins>
      <w:ins w:id="328" w:author="Ziquan" w:date="2023-09-27T16:50:00Z">
        <w:del w:id="329" w:author="Xiaomi-Ziquan" w:date="2023-10-12T09:14:00Z">
          <w:r>
            <w:rPr>
              <w:rFonts w:eastAsiaTheme="minorEastAsia"/>
              <w:lang w:val="en-US" w:eastAsia="zh-CN"/>
            </w:rPr>
            <w:delText>max(SMTC, 80ms)</w:delText>
          </w:r>
        </w:del>
      </w:ins>
      <w:ins w:id="330" w:author="Waseem Ozan" w:date="2023-10-10T17:18:00Z">
        <w:del w:id="331" w:author="Xiaomi-Ziquan" w:date="2023-10-12T09:14:00Z">
          <w:r>
            <w:rPr>
              <w:rFonts w:eastAsiaTheme="minorEastAsia"/>
              <w:lang w:val="en-US" w:eastAsia="zh-CN"/>
            </w:rPr>
            <w:delText>]</w:delText>
          </w:r>
        </w:del>
      </w:ins>
      <w:ins w:id="332" w:author="Ziquan" w:date="2023-09-27T16:50:00Z">
        <w:del w:id="333" w:author="Xiaomi-Ziquan" w:date="2023-10-12T09:14:00Z">
          <w:r>
            <w:rPr>
              <w:rFonts w:eastAsiaTheme="minorEastAsia"/>
              <w:lang w:val="en-US" w:eastAsia="zh-CN"/>
            </w:rPr>
            <w:delText xml:space="preserve"> as</w:delText>
          </w:r>
        </w:del>
      </w:ins>
      <w:ins w:id="334" w:author="Ziquan" w:date="2023-09-27T16:42:00Z">
        <w:del w:id="335" w:author="Xiaomi-Ziquan" w:date="2023-10-12T09:14:00Z">
          <w:r>
            <w:rPr>
              <w:rFonts w:eastAsiaTheme="minorEastAsia"/>
              <w:lang w:val="en-US" w:eastAsia="zh-CN"/>
            </w:rPr>
            <w:delText xml:space="preserve"> specified in sub-clause [TBD]. </w:delText>
          </w:r>
        </w:del>
      </w:ins>
      <w:ins w:id="336" w:author="Waseem Ozan" w:date="2023-10-10T17:18:00Z">
        <w:del w:id="337" w:author="Xiaomi-Ziquan" w:date="2023-10-12T09:14:00Z">
          <w:commentRangeStart w:id="0"/>
          <w:r>
            <w:rPr>
              <w:rFonts w:eastAsiaTheme="minorEastAsia"/>
              <w:lang w:val="en-US" w:eastAsia="zh-CN"/>
            </w:rPr>
            <w:delText>[</w:delText>
          </w:r>
        </w:del>
      </w:ins>
      <w:ins w:id="338" w:author="Ziquan" w:date="2023-09-27T16:42:00Z">
        <w:del w:id="339" w:author="Xiaomi-Ziquan" w:date="2023-10-12T09:14:00Z">
          <w:r>
            <w:rPr>
              <w:rFonts w:hint="eastAsia" w:eastAsiaTheme="minorEastAsia"/>
              <w:lang w:val="en-US" w:eastAsia="zh-CN"/>
            </w:rPr>
            <w:delText>W</w:delText>
          </w:r>
        </w:del>
      </w:ins>
      <w:ins w:id="340" w:author="Ziquan" w:date="2023-09-27T16:42:00Z">
        <w:del w:id="341" w:author="Xiaomi-Ziquan" w:date="2023-10-12T09:14:00Z">
          <w:r>
            <w:rPr>
              <w:rFonts w:eastAsiaTheme="minorEastAsia"/>
              <w:lang w:val="en-US" w:eastAsia="zh-CN"/>
            </w:rPr>
            <w:delText>hen the measurements are pefermed on multiple MOs,</w:delText>
          </w:r>
        </w:del>
      </w:ins>
      <w:ins w:id="342" w:author="Ziquan" w:date="2023-09-27T16:42:00Z">
        <w:del w:id="343" w:author="Xiaomi-Ziquan" w:date="2023-10-12T09:14:00Z">
          <w:r>
            <w:rPr>
              <w:rFonts w:eastAsiaTheme="minorEastAsia"/>
              <w:lang w:eastAsia="zh-CN"/>
            </w:rPr>
            <w:delText xml:space="preserve"> Tcycle</w:delText>
          </w:r>
        </w:del>
      </w:ins>
      <w:ins w:id="344" w:author="Ziquan" w:date="2023-09-27T16:42:00Z">
        <w:del w:id="345" w:author="Xiaomi-Ziquan" w:date="2023-10-12T09:14:00Z">
          <w:r>
            <w:rPr>
              <w:rFonts w:eastAsiaTheme="minorEastAsia"/>
              <w:lang w:val="en-US" w:eastAsia="zh-CN"/>
            </w:rPr>
            <w:delText xml:space="preserve"> is FFS</w:delText>
          </w:r>
        </w:del>
      </w:ins>
      <w:ins w:id="346" w:author="Waseem Ozan" w:date="2023-10-10T17:18:00Z">
        <w:del w:id="347" w:author="Xiaomi-Ziquan" w:date="2023-10-12T09:14:00Z">
          <w:r>
            <w:rPr>
              <w:rFonts w:eastAsiaTheme="minorEastAsia"/>
              <w:lang w:val="en-US" w:eastAsia="zh-CN"/>
            </w:rPr>
            <w:delText>]</w:delText>
          </w:r>
        </w:del>
      </w:ins>
      <w:ins w:id="348" w:author="Ziquan" w:date="2023-09-27T16:42:00Z">
        <w:del w:id="349" w:author="Xiaomi-Ziquan" w:date="2023-10-12T09:14:00Z">
          <w:r>
            <w:rPr>
              <w:rFonts w:eastAsiaTheme="minorEastAsia"/>
              <w:lang w:val="en-US" w:eastAsia="zh-CN"/>
            </w:rPr>
            <w:delText>.</w:delText>
          </w:r>
          <w:commentRangeEnd w:id="0"/>
        </w:del>
      </w:ins>
      <w:del w:id="350" w:author="Xiaomi-Ziquan" w:date="2023-10-12T09:14:00Z">
        <w:r>
          <w:rPr>
            <w:rStyle w:val="46"/>
          </w:rPr>
          <w:commentReference w:id="0"/>
        </w:r>
      </w:del>
    </w:p>
    <w:p>
      <w:pPr>
        <w:overflowPunct/>
        <w:autoSpaceDE/>
        <w:autoSpaceDN/>
        <w:adjustRightInd/>
        <w:textAlignment w:val="auto"/>
        <w:rPr>
          <w:ins w:id="352" w:author="Ziquan" w:date="2023-09-27T16:42:00Z"/>
          <w:i/>
          <w:lang w:eastAsia="en-GB"/>
        </w:rPr>
        <w:pPrChange w:id="351" w:author="Xiaomi-Ziquan" w:date="2023-10-12T09:1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53" w:author="Ziquan" w:date="2023-09-27T16:42:00Z">
        <w:del w:id="354" w:author="Xiaomi-Ziquan" w:date="2023-10-12T09:14:00Z">
          <w:commentRangeStart w:id="1"/>
          <w:commentRangeStart w:id="2"/>
          <w:r>
            <w:rPr>
              <w:i/>
              <w:lang w:eastAsia="en-GB"/>
            </w:rPr>
            <w:delText xml:space="preserve">Editor’s Note: Impact from MG on Tcycle is FFS, and the requirements </w:delText>
          </w:r>
        </w:del>
      </w:ins>
      <w:ins w:id="355" w:author="Ziquan" w:date="2023-09-27T16:42:00Z">
        <w:del w:id="356" w:author="Xiaomi-Ziquan" w:date="2023-10-12T09:14:00Z">
          <w:r>
            <w:rPr>
              <w:i/>
              <w:lang w:eastAsia="zh-CN"/>
            </w:rPr>
            <w:delText>will be updated according to the final agreements</w:delText>
          </w:r>
        </w:del>
      </w:ins>
      <w:ins w:id="357" w:author="Ziquan" w:date="2023-09-27T16:42:00Z">
        <w:del w:id="358" w:author="Xiaomi-Ziquan" w:date="2023-10-12T09:14:00Z">
          <w:r>
            <w:rPr>
              <w:i/>
              <w:lang w:eastAsia="en-GB"/>
            </w:rPr>
            <w:delText>.</w:delText>
          </w:r>
          <w:commentRangeEnd w:id="1"/>
        </w:del>
      </w:ins>
      <w:del w:id="359" w:author="Xiaomi-Ziquan" w:date="2023-10-12T09:14:00Z">
        <w:r>
          <w:rPr>
            <w:rStyle w:val="46"/>
          </w:rPr>
          <w:commentReference w:id="1"/>
        </w:r>
        <w:commentRangeEnd w:id="2"/>
      </w:del>
      <w:r>
        <w:commentReference w:id="2"/>
      </w:r>
    </w:p>
    <w:p>
      <w:pPr>
        <w:rPr>
          <w:ins w:id="360" w:author="Ziquan" w:date="2023-09-27T16:42:00Z"/>
          <w:lang w:val="en-US" w:eastAsia="zh-CN"/>
        </w:rPr>
      </w:pPr>
      <w:ins w:id="361" w:author="Ziquan" w:date="2023-09-27T16:42:00Z">
        <w:r>
          <w:rPr>
            <w:lang w:val="en-US" w:eastAsia="zh-CN"/>
          </w:rPr>
          <w:t>The interruptions are allowed for all the serving cells in the same FR as NR SCell being</w:t>
        </w:r>
      </w:ins>
      <w:ins w:id="362" w:author="Ziquan" w:date="2023-09-27T16:42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363" w:author="Ziquan" w:date="2023-09-27T16:42:00Z">
        <w:r>
          <w:rPr>
            <w:rFonts w:eastAsiaTheme="minorEastAsia"/>
            <w:lang w:val="en-US" w:eastAsia="zh-CN"/>
          </w:rPr>
          <w:t xml:space="preserve">measured </w:t>
        </w:r>
      </w:ins>
      <w:ins w:id="364" w:author="Ziquan" w:date="2023-09-27T16:42:00Z">
        <w:r>
          <w:rPr>
            <w:lang w:val="en-US" w:eastAsia="zh-CN"/>
          </w:rPr>
          <w:t xml:space="preserve">if UE supports per-FR measurement gaps, and all the serving cells if UE does not support per-FR measurement gaps.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65" w:author="Ziquan" w:date="2023-09-27T16:42:00Z"/>
          <w:lang w:eastAsia="zh-CN"/>
        </w:rPr>
      </w:pPr>
      <w:ins w:id="366" w:author="Ziquan" w:date="2023-09-27T16:42:00Z">
        <w:r>
          <w:rPr>
            <w:lang w:eastAsia="zh-CN"/>
          </w:rPr>
          <w:t xml:space="preserve">Each interruption shall not exceed </w:t>
        </w:r>
      </w:ins>
      <w:ins w:id="367" w:author="Ziquan" w:date="2023-09-27T16:42:00Z">
        <w:del w:id="368" w:author="Xiaomi-Ziquan" w:date="2023-10-13T11:57:43Z">
          <w:r>
            <w:rPr>
              <w:rFonts w:hint="default"/>
              <w:lang w:val="en-US" w:eastAsia="zh-CN"/>
            </w:rPr>
            <w:delText>X</w:delText>
          </w:r>
        </w:del>
      </w:ins>
      <w:ins w:id="369" w:author="Xiaomi-Ziquan" w:date="2023-10-13T11:57:44Z">
        <w:r>
          <w:rPr>
            <w:rFonts w:hint="eastAsia"/>
            <w:lang w:val="en-US" w:eastAsia="zh-CN"/>
          </w:rPr>
          <w:t>L</w:t>
        </w:r>
      </w:ins>
      <w:ins w:id="370" w:author="Ziquan" w:date="2023-09-27T16:42:00Z">
        <w:bookmarkStart w:id="5" w:name="_GoBack"/>
        <w:bookmarkEnd w:id="5"/>
        <w:r>
          <w:rPr>
            <w:lang w:eastAsia="zh-CN"/>
          </w:rPr>
          <w:t xml:space="preserve"> slot as define in table </w:t>
        </w:r>
      </w:ins>
      <w:ins w:id="371" w:author="Ziquan" w:date="2023-09-27T16:42:00Z">
        <w:r>
          <w:rPr>
            <w:lang w:eastAsia="en-GB"/>
          </w:rPr>
          <w:t>7.</w:t>
        </w:r>
      </w:ins>
      <w:ins w:id="372" w:author="Ziquan" w:date="2023-09-27T16:42:00Z">
        <w:r>
          <w:rPr>
            <w:rFonts w:hint="eastAsia"/>
            <w:lang w:eastAsia="en-GB"/>
          </w:rPr>
          <w:t>8</w:t>
        </w:r>
      </w:ins>
      <w:ins w:id="373" w:author="Ziquan" w:date="2023-09-27T16:42:00Z">
        <w:r>
          <w:rPr>
            <w:lang w:eastAsia="en-GB"/>
          </w:rPr>
          <w:t>.</w:t>
        </w:r>
      </w:ins>
      <w:ins w:id="374" w:author="Ziquan" w:date="2023-09-27T16:42:00Z">
        <w:r>
          <w:rPr>
            <w:rFonts w:hint="eastAsia"/>
            <w:lang w:eastAsia="en-GB"/>
          </w:rPr>
          <w:t>2.</w:t>
        </w:r>
      </w:ins>
      <w:ins w:id="375" w:author="Ziquan" w:date="2023-09-27T16:42:00Z">
        <w:r>
          <w:rPr>
            <w:lang w:eastAsia="en-GB"/>
          </w:rPr>
          <w:t>21-1 and table 7.</w:t>
        </w:r>
      </w:ins>
      <w:ins w:id="376" w:author="Ziquan" w:date="2023-09-27T16:42:00Z">
        <w:r>
          <w:rPr>
            <w:rFonts w:hint="eastAsia"/>
            <w:lang w:eastAsia="en-GB"/>
          </w:rPr>
          <w:t>8</w:t>
        </w:r>
      </w:ins>
      <w:ins w:id="377" w:author="Ziquan" w:date="2023-09-27T16:42:00Z">
        <w:r>
          <w:rPr>
            <w:lang w:eastAsia="en-GB"/>
          </w:rPr>
          <w:t>.</w:t>
        </w:r>
      </w:ins>
      <w:ins w:id="378" w:author="Ziquan" w:date="2023-09-27T16:42:00Z">
        <w:r>
          <w:rPr>
            <w:rFonts w:hint="eastAsia"/>
            <w:lang w:eastAsia="en-GB"/>
          </w:rPr>
          <w:t>2.</w:t>
        </w:r>
      </w:ins>
      <w:ins w:id="379" w:author="Ziquan" w:date="2023-09-27T16:42:00Z">
        <w:r>
          <w:rPr>
            <w:lang w:eastAsia="en-GB"/>
          </w:rPr>
          <w:t>21-2</w:t>
        </w:r>
      </w:ins>
      <w:ins w:id="380" w:author="Ziquan" w:date="2023-09-27T16:42:00Z">
        <w:r>
          <w:rPr>
            <w:lang w:eastAsia="zh-CN"/>
          </w:rPr>
          <w:t>:</w:t>
        </w:r>
      </w:ins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81" w:author="Ziquan" w:date="2023-09-27T16:42:00Z"/>
          <w:rFonts w:ascii="Arial" w:hAnsi="Arial"/>
          <w:b/>
          <w:sz w:val="21"/>
          <w:szCs w:val="21"/>
          <w:lang w:val="en-US" w:eastAsia="zh-CN"/>
        </w:rPr>
      </w:pPr>
      <w:ins w:id="382" w:author="Ziquan" w:date="2023-09-27T16:42:00Z">
        <w:r>
          <w:rPr>
            <w:rFonts w:ascii="Arial" w:hAnsi="Arial"/>
            <w:b/>
            <w:sz w:val="21"/>
            <w:szCs w:val="21"/>
            <w:lang w:val="en-US" w:eastAsia="zh-CN"/>
          </w:rPr>
          <w:t xml:space="preserve">Table </w:t>
        </w:r>
      </w:ins>
      <w:ins w:id="383" w:author="Ziquan" w:date="2023-09-27T16:42:00Z">
        <w:r>
          <w:rPr>
            <w:rFonts w:ascii="Arial" w:hAnsi="Arial"/>
            <w:b/>
            <w:lang w:val="en-US" w:eastAsia="zh-CN"/>
          </w:rPr>
          <w:t>7.8.2.21-1</w:t>
        </w:r>
      </w:ins>
      <w:ins w:id="384" w:author="Ziquan" w:date="2023-09-27T16:42:00Z">
        <w:r>
          <w:rPr>
            <w:rFonts w:ascii="Arial" w:hAnsi="Arial"/>
            <w:b/>
            <w:sz w:val="21"/>
            <w:szCs w:val="21"/>
            <w:lang w:val="en-US" w:eastAsia="zh-CN"/>
          </w:rPr>
          <w:t>: Interruption length</w:t>
        </w:r>
      </w:ins>
      <w:ins w:id="385" w:author="Ziquan" w:date="2023-09-27T16:42:00Z">
        <w:del w:id="386" w:author="Xiaomi-Ziquan" w:date="2023-10-12T09:14:00Z">
          <w:r>
            <w:rPr>
              <w:rFonts w:ascii="Arial" w:hAnsi="Arial"/>
              <w:b/>
              <w:sz w:val="21"/>
              <w:szCs w:val="21"/>
              <w:lang w:val="en-US" w:eastAsia="zh-CN"/>
            </w:rPr>
            <w:delText xml:space="preserve"> X </w:delText>
          </w:r>
        </w:del>
      </w:ins>
      <w:ins w:id="387" w:author="Xiaomi-Ziquan" w:date="2023-10-12T09:14:00Z">
        <w:r>
          <w:rPr>
            <w:rFonts w:hint="eastAsia" w:ascii="Arial" w:hAnsi="Arial"/>
            <w:b/>
            <w:sz w:val="21"/>
            <w:szCs w:val="21"/>
            <w:lang w:val="en-US" w:eastAsia="zh-CN"/>
          </w:rPr>
          <w:t xml:space="preserve"> L </w:t>
        </w:r>
      </w:ins>
      <w:ins w:id="388" w:author="Ziquan" w:date="2023-09-27T16:42:00Z">
        <w:r>
          <w:rPr>
            <w:rFonts w:ascii="Arial" w:hAnsi="Arial"/>
            <w:b/>
            <w:sz w:val="21"/>
            <w:szCs w:val="21"/>
            <w:lang w:val="en-US" w:eastAsia="zh-CN"/>
          </w:rPr>
          <w:t xml:space="preserve">at </w:t>
        </w:r>
      </w:ins>
      <w:ins w:id="389" w:author="Ziquan" w:date="2023-09-27T16:42:00Z">
        <w:r>
          <w:rPr>
            <w:rFonts w:ascii="Arial" w:hAnsi="Arial"/>
            <w:b/>
            <w:lang w:val="en-US" w:eastAsia="zh-CN"/>
          </w:rPr>
          <w:t>inter-RAT NR measurements in FR1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2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390" w:author="Ziquan" w:date="2023-09-27T16:42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91" w:author="Ziquan" w:date="2023-09-27T16:42:00Z"/>
                <w:rFonts w:ascii="Arial" w:hAnsi="Arial" w:eastAsiaTheme="minorEastAsia"/>
                <w:b/>
                <w:sz w:val="18"/>
                <w:szCs w:val="18"/>
                <w:lang w:val="en-US" w:eastAsia="zh-CN"/>
              </w:rPr>
            </w:pPr>
            <w:ins w:id="392" w:author="Ziquan" w:date="2023-09-27T16:42:00Z">
              <w:r>
                <w:rPr>
                  <w:rFonts w:hint="eastAsia" w:ascii="Arial" w:hAnsi="Arial" w:eastAsiaTheme="minorEastAsia"/>
                  <w:b/>
                  <w:sz w:val="18"/>
                  <w:szCs w:val="18"/>
                  <w:lang w:val="en-US" w:eastAsia="zh-CN"/>
                </w:rPr>
                <w:t>N</w:t>
              </w:r>
            </w:ins>
            <w:ins w:id="393" w:author="Ziquan" w:date="2023-09-27T16:42:00Z">
              <w:r>
                <w:rPr>
                  <w:rFonts w:ascii="Arial" w:hAnsi="Arial" w:eastAsiaTheme="minorEastAsia"/>
                  <w:b/>
                  <w:sz w:val="18"/>
                  <w:szCs w:val="18"/>
                  <w:lang w:val="en-US" w:eastAsia="zh-CN"/>
                </w:rPr>
                <w:t>R SCS (KHz)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94" w:author="Ziquan" w:date="2023-09-27T16:42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395" w:author="Ziquan" w:date="2023-09-27T16:42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Interruption length</w:t>
              </w:r>
            </w:ins>
            <w:ins w:id="396" w:author="Ziquan" w:date="2023-09-27T16:42:00Z">
              <w:del w:id="397" w:author="Xiaomi-Ziquan" w:date="2023-10-12T09:14:00Z">
                <w:r>
                  <w:rPr>
                    <w:rFonts w:ascii="Arial" w:hAnsi="Arial"/>
                    <w:b/>
                    <w:sz w:val="18"/>
                    <w:szCs w:val="18"/>
                    <w:lang w:val="en-US" w:eastAsia="zh-CN"/>
                  </w:rPr>
                  <w:delText xml:space="preserve"> X </w:delText>
                </w:r>
              </w:del>
            </w:ins>
            <w:ins w:id="398" w:author="Xiaomi-Ziquan" w:date="2023-10-12T09:14:00Z">
              <w:r>
                <w:rPr>
                  <w:rFonts w:hint="eastAsia" w:ascii="Arial" w:hAnsi="Arial"/>
                  <w:b/>
                  <w:sz w:val="18"/>
                  <w:szCs w:val="18"/>
                  <w:lang w:val="en-US" w:eastAsia="zh-CN"/>
                </w:rPr>
                <w:t xml:space="preserve"> L </w:t>
              </w:r>
            </w:ins>
            <w:ins w:id="399" w:author="Ziquan" w:date="2023-09-27T16:42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(slots)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0" w:author="Ziquan" w:date="2023-09-27T16:42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01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02" w:author="Ziquan" w:date="2023-09-27T16:42:00Z">
              <w:r>
                <w:rPr/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03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04" w:author="Ziquan" w:date="2023-09-27T16:42:00Z">
              <w:r>
                <w:rPr/>
                <w:t>[</w:t>
              </w:r>
            </w:ins>
            <w:ins w:id="405" w:author="Ziquan" w:date="2023-09-27T16:42:00Z">
              <w:del w:id="406" w:author="Xiaomi-Ziquan" w:date="2023-10-12T09:15:00Z">
                <w:r>
                  <w:rPr>
                    <w:lang w:val="en-US"/>
                  </w:rPr>
                  <w:delText>TBD</w:delText>
                </w:r>
              </w:del>
            </w:ins>
            <w:ins w:id="407" w:author="Xiaomi-Ziquan" w:date="2023-10-12T09:15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08" w:author="Ziquan" w:date="2023-09-27T16:42:00Z">
              <w:r>
                <w:rPr/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9" w:author="Ziquan" w:date="2023-09-27T16:42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10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11" w:author="Ziquan" w:date="2023-09-27T16:42:00Z">
              <w:r>
                <w:rPr/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12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13" w:author="Ziquan" w:date="2023-09-27T16:42:00Z">
              <w:r>
                <w:rPr/>
                <w:t>[</w:t>
              </w:r>
            </w:ins>
            <w:ins w:id="414" w:author="Xiaomi-Ziquan" w:date="2023-10-12T09:15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15" w:author="Ziquan" w:date="2023-09-27T16:42:00Z">
              <w:del w:id="416" w:author="Xiaomi-Ziquan" w:date="2023-10-12T09:15:00Z">
                <w:r>
                  <w:rPr/>
                  <w:delText>TBD</w:delText>
                </w:r>
              </w:del>
            </w:ins>
            <w:ins w:id="417" w:author="Ziquan" w:date="2023-09-27T16:42:00Z">
              <w:r>
                <w:rPr/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8" w:author="Ziquan" w:date="2023-09-27T16:42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19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20" w:author="Ziquan" w:date="2023-09-27T16:42:00Z">
              <w:r>
                <w:rPr/>
                <w:t>60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21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22" w:author="Ziquan" w:date="2023-09-27T16:42:00Z">
              <w:r>
                <w:rPr/>
                <w:t>[</w:t>
              </w:r>
            </w:ins>
            <w:ins w:id="423" w:author="Xiaomi-Ziquan" w:date="2023-10-12T09:15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24" w:author="Ziquan" w:date="2023-09-27T16:42:00Z">
              <w:del w:id="425" w:author="Xiaomi-Ziquan" w:date="2023-10-12T09:15:00Z">
                <w:r>
                  <w:rPr/>
                  <w:delText>TBD</w:delText>
                </w:r>
              </w:del>
            </w:ins>
            <w:ins w:id="426" w:author="Ziquan" w:date="2023-09-27T16:42:00Z">
              <w:r>
                <w:rPr/>
                <w:t>]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427" w:author="Ziquan" w:date="2023-09-27T16:42:00Z"/>
          <w:lang w:eastAsia="zh-CN"/>
        </w:rPr>
      </w:pP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28" w:author="Ziquan" w:date="2023-09-27T16:42:00Z"/>
          <w:rFonts w:ascii="Arial" w:hAnsi="Arial"/>
          <w:b/>
          <w:lang w:val="en-US" w:eastAsia="zh-CN"/>
        </w:rPr>
      </w:pPr>
      <w:ins w:id="429" w:author="Ziquan" w:date="2023-09-27T16:42:00Z">
        <w:r>
          <w:rPr>
            <w:rFonts w:ascii="Arial" w:hAnsi="Arial"/>
            <w:b/>
            <w:lang w:val="en-US" w:eastAsia="zh-CN"/>
          </w:rPr>
          <w:t>Table 7.8.2.21-2: Interruption length</w:t>
        </w:r>
      </w:ins>
      <w:ins w:id="430" w:author="Ziquan" w:date="2023-09-27T16:42:00Z">
        <w:del w:id="431" w:author="Xiaomi-Ziquan" w:date="2023-10-12T09:14:00Z">
          <w:r>
            <w:rPr>
              <w:rFonts w:ascii="Arial" w:hAnsi="Arial"/>
              <w:b/>
              <w:lang w:val="en-US" w:eastAsia="zh-CN"/>
            </w:rPr>
            <w:delText xml:space="preserve"> X </w:delText>
          </w:r>
        </w:del>
      </w:ins>
      <w:ins w:id="432" w:author="Xiaomi-Ziquan" w:date="2023-10-12T09:14:00Z">
        <w:r>
          <w:rPr>
            <w:rFonts w:hint="eastAsia" w:ascii="Arial" w:hAnsi="Arial"/>
            <w:b/>
            <w:lang w:val="en-US" w:eastAsia="zh-CN"/>
          </w:rPr>
          <w:t xml:space="preserve"> L </w:t>
        </w:r>
      </w:ins>
      <w:ins w:id="433" w:author="Ziquan" w:date="2023-09-27T16:42:00Z">
        <w:r>
          <w:rPr>
            <w:rFonts w:ascii="Arial" w:hAnsi="Arial"/>
            <w:b/>
            <w:lang w:val="en-US" w:eastAsia="zh-CN"/>
          </w:rPr>
          <w:t>at inter-RAT NR measurements in FR2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2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434" w:author="Ziquan" w:date="2023-09-27T16:42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35" w:author="Ziquan" w:date="2023-09-27T16:42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436" w:author="Ziquan" w:date="2023-09-27T16:42:00Z">
              <w:r>
                <w:rPr>
                  <w:rFonts w:hint="eastAsia" w:ascii="Arial" w:hAnsi="Arial" w:eastAsiaTheme="minorEastAsia"/>
                  <w:b/>
                  <w:sz w:val="18"/>
                  <w:szCs w:val="18"/>
                  <w:lang w:val="en-US" w:eastAsia="zh-CN"/>
                </w:rPr>
                <w:t>N</w:t>
              </w:r>
            </w:ins>
            <w:ins w:id="437" w:author="Ziquan" w:date="2023-09-27T16:42:00Z">
              <w:r>
                <w:rPr>
                  <w:rFonts w:ascii="Arial" w:hAnsi="Arial" w:eastAsiaTheme="minorEastAsia"/>
                  <w:b/>
                  <w:sz w:val="18"/>
                  <w:szCs w:val="18"/>
                  <w:lang w:val="en-US" w:eastAsia="zh-CN"/>
                </w:rPr>
                <w:t>R SCS (KHz)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38" w:author="Ziquan" w:date="2023-09-27T16:42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439" w:author="Ziquan" w:date="2023-09-27T16:42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Interruption length</w:t>
              </w:r>
            </w:ins>
            <w:ins w:id="440" w:author="Ziquan" w:date="2023-09-27T16:42:00Z">
              <w:del w:id="441" w:author="Xiaomi-Ziquan" w:date="2023-10-12T09:14:00Z">
                <w:r>
                  <w:rPr>
                    <w:rFonts w:ascii="Arial" w:hAnsi="Arial"/>
                    <w:b/>
                    <w:sz w:val="18"/>
                    <w:szCs w:val="18"/>
                    <w:lang w:val="en-US" w:eastAsia="zh-CN"/>
                  </w:rPr>
                  <w:delText xml:space="preserve"> X </w:delText>
                </w:r>
              </w:del>
            </w:ins>
            <w:ins w:id="442" w:author="Xiaomi-Ziquan" w:date="2023-10-12T09:14:00Z">
              <w:r>
                <w:rPr>
                  <w:rFonts w:hint="eastAsia" w:ascii="Arial" w:hAnsi="Arial"/>
                  <w:b/>
                  <w:sz w:val="18"/>
                  <w:szCs w:val="18"/>
                  <w:lang w:val="en-US" w:eastAsia="zh-CN"/>
                </w:rPr>
                <w:t xml:space="preserve"> L </w:t>
              </w:r>
            </w:ins>
            <w:ins w:id="443" w:author="Ziquan" w:date="2023-09-27T16:42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(slots)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4" w:author="Ziquan" w:date="2023-09-27T16:42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45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46" w:author="Ziquan" w:date="2023-09-27T16:42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47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48" w:author="Ziquan" w:date="2023-09-27T16:42:00Z">
              <w:r>
                <w:rPr/>
                <w:t>[</w:t>
              </w:r>
            </w:ins>
            <w:ins w:id="449" w:author="Xiaomi-Ziquan" w:date="2023-10-12T09:15:0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50" w:author="Ziquan" w:date="2023-09-27T16:42:00Z">
              <w:del w:id="451" w:author="Xiaomi-Ziquan" w:date="2023-10-12T09:15:00Z">
                <w:r>
                  <w:rPr/>
                  <w:delText>TBD</w:delText>
                </w:r>
              </w:del>
            </w:ins>
            <w:ins w:id="452" w:author="Ziquan" w:date="2023-09-27T16:42:00Z">
              <w:r>
                <w:rPr/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3" w:author="Ziquan" w:date="2023-09-27T16:42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54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55" w:author="Ziquan" w:date="2023-09-27T16:42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120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56" w:author="Ziquan" w:date="2023-09-27T16:42:00Z"/>
                <w:rFonts w:ascii="Arial" w:hAnsi="Arial"/>
                <w:sz w:val="18"/>
                <w:szCs w:val="18"/>
                <w:lang w:val="en-US" w:eastAsia="zh-CN"/>
              </w:rPr>
            </w:pPr>
            <w:ins w:id="457" w:author="Ziquan" w:date="2023-09-27T16:42:00Z">
              <w:r>
                <w:rPr/>
                <w:t>[</w:t>
              </w:r>
            </w:ins>
            <w:ins w:id="458" w:author="Xiaomi-Ziquan" w:date="2023-10-12T09:15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459" w:author="Ziquan" w:date="2023-09-27T16:42:00Z">
              <w:del w:id="460" w:author="Xiaomi-Ziquan" w:date="2023-10-12T09:15:00Z">
                <w:r>
                  <w:rPr/>
                  <w:delText>TBD</w:delText>
                </w:r>
              </w:del>
            </w:ins>
            <w:ins w:id="461" w:author="Ziquan" w:date="2023-09-27T16:42:00Z">
              <w:r>
                <w:rPr/>
                <w:t>]</w:t>
              </w:r>
            </w:ins>
          </w:p>
        </w:tc>
      </w:tr>
    </w:tbl>
    <w:p>
      <w:pPr>
        <w:rPr>
          <w:ins w:id="462" w:author="Ziquan" w:date="2023-09-27T16:42:00Z"/>
          <w:lang w:val="en-US" w:eastAsia="en-GB"/>
        </w:rPr>
      </w:pPr>
    </w:p>
    <w:p>
      <w:pPr>
        <w:rPr>
          <w:color w:val="FF0000"/>
          <w:sz w:val="24"/>
          <w:lang w:eastAsia="zh-CN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hint="eastAsia" w:eastAsia="宋体"/>
          <w:color w:val="0070C0"/>
          <w:lang w:val="en-US" w:eastAsia="zh-CN"/>
        </w:rPr>
        <w:t>1</w:t>
      </w:r>
      <w:r>
        <w:rPr>
          <w:rFonts w:eastAsia="宋体"/>
          <w:color w:val="0070C0"/>
        </w:rPr>
        <w:t>====================================</w:t>
      </w:r>
    </w:p>
    <w:bookmarkEnd w:id="2"/>
    <w:p/>
    <w:sectPr>
      <w:headerReference r:id="rId14" w:type="first"/>
      <w:headerReference r:id="rId12" w:type="default"/>
      <w:headerReference r:id="rId13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Waseem Ozan" w:date="2023-10-10T17:18:00Z" w:initials="">
    <w:p w14:paraId="0BE44206">
      <w:pPr>
        <w:pStyle w:val="29"/>
      </w:pPr>
      <w:r>
        <w:t>I don’t think this line is needed in here because this is related to the delay and here the interruption requirements are covered only.</w:t>
      </w:r>
    </w:p>
  </w:comment>
  <w:comment w:id="1" w:author="Waseem Ozan" w:date="2023-10-10T17:21:00Z" w:initials="">
    <w:p w14:paraId="6A784074">
      <w:pPr>
        <w:pStyle w:val="29"/>
      </w:pPr>
      <w:r>
        <w:t>We can follow the same agreement from NFG for this issue:</w:t>
      </w:r>
    </w:p>
    <w:p w14:paraId="2E845AC5">
      <w:pPr>
        <w:numPr>
          <w:ilvl w:val="0"/>
          <w:numId w:val="1"/>
        </w:numPr>
        <w:spacing w:after="120"/>
        <w:textAlignment w:val="center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All NFG measurements with interruptions are carried within the MG(s), when MGs are configured and SMTC partially or fully overlaps with MG(s)</w:t>
      </w:r>
    </w:p>
    <w:p w14:paraId="034B3642">
      <w:pPr>
        <w:numPr>
          <w:ilvl w:val="0"/>
          <w:numId w:val="1"/>
        </w:numPr>
        <w:spacing w:after="120"/>
        <w:textAlignment w:val="center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Scaling factor to derive UE measurement period</w:t>
      </w:r>
    </w:p>
    <w:p w14:paraId="2DF367D6">
      <w:pPr>
        <w:numPr>
          <w:ilvl w:val="1"/>
          <w:numId w:val="1"/>
        </w:numPr>
        <w:spacing w:after="120"/>
        <w:textAlignment w:val="center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Use CSSF within gap to scale the configured SMTC period value when MG is configured and SMTC partially or fully overlaps with MG</w:t>
      </w:r>
    </w:p>
    <w:p w14:paraId="7B483C51">
      <w:pPr>
        <w:numPr>
          <w:ilvl w:val="1"/>
          <w:numId w:val="1"/>
        </w:numPr>
        <w:spacing w:after="120"/>
        <w:textAlignment w:val="center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Use CSSF outside gap to scale the configured SMTC period value when MG is configured and SMTC does not overlap with MG</w:t>
      </w:r>
    </w:p>
    <w:p w14:paraId="10841BA2">
      <w:pPr>
        <w:numPr>
          <w:ilvl w:val="1"/>
          <w:numId w:val="1"/>
        </w:numPr>
        <w:spacing w:after="120"/>
        <w:textAlignment w:val="center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FFS for scaling factor when MG is not configured </w:t>
      </w:r>
    </w:p>
    <w:p w14:paraId="5F6D26FC">
      <w:pPr>
        <w:pStyle w:val="29"/>
      </w:pPr>
    </w:p>
  </w:comment>
  <w:comment w:id="2" w:author="Xiaomi-Ziquan" w:date="2023-10-12T09:17:00Z" w:initials="mi">
    <w:p w14:paraId="40467100">
      <w:pPr>
        <w:pStyle w:val="29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We added the requirements related to MG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BE44206" w15:done="0"/>
  <w15:commentEx w15:paraId="5F6D26FC" w15:done="0"/>
  <w15:commentEx w15:paraId="4046710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F1045B"/>
    <w:multiLevelType w:val="multilevel"/>
    <w:tmpl w:val="57F1045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Ziquan">
    <w15:presenceInfo w15:providerId="None" w15:userId="Xiaomi-Ziquan"/>
  </w15:person>
  <w15:person w15:author="Ziquan">
    <w15:presenceInfo w15:providerId="Windows Live" w15:userId="1041ae60226154a6"/>
  </w15:person>
  <w15:person w15:author="Zhixun Tang">
    <w15:presenceInfo w15:providerId="AD" w15:userId="S::zhixun.tang@ericsson.com::cfc0b3ae-8261-4113-b47b-bd714b0bc8ee"/>
  </w15:person>
  <w15:person w15:author="Waseem Ozan">
    <w15:presenceInfo w15:providerId="AD" w15:userId="S::Waseem.Ozan@mediatek.com::0998f219-9220-4106-bd72-0a16278694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5440"/>
    <w:rsid w:val="00016DD2"/>
    <w:rsid w:val="00021863"/>
    <w:rsid w:val="000224E4"/>
    <w:rsid w:val="00022E4A"/>
    <w:rsid w:val="000256EB"/>
    <w:rsid w:val="000372B1"/>
    <w:rsid w:val="000543F9"/>
    <w:rsid w:val="00073E56"/>
    <w:rsid w:val="00095295"/>
    <w:rsid w:val="000A62AC"/>
    <w:rsid w:val="000A6394"/>
    <w:rsid w:val="000B7FED"/>
    <w:rsid w:val="000C038A"/>
    <w:rsid w:val="000C0D67"/>
    <w:rsid w:val="000C2285"/>
    <w:rsid w:val="000C6598"/>
    <w:rsid w:val="000D2222"/>
    <w:rsid w:val="000D44B3"/>
    <w:rsid w:val="000F01EF"/>
    <w:rsid w:val="000F0571"/>
    <w:rsid w:val="000F3987"/>
    <w:rsid w:val="00116AB5"/>
    <w:rsid w:val="001225B3"/>
    <w:rsid w:val="0012265F"/>
    <w:rsid w:val="00125A83"/>
    <w:rsid w:val="00126E3B"/>
    <w:rsid w:val="00141145"/>
    <w:rsid w:val="00145D43"/>
    <w:rsid w:val="00151C91"/>
    <w:rsid w:val="001614D0"/>
    <w:rsid w:val="00166726"/>
    <w:rsid w:val="0016734E"/>
    <w:rsid w:val="0017772D"/>
    <w:rsid w:val="00192C46"/>
    <w:rsid w:val="001A08B3"/>
    <w:rsid w:val="001A7B60"/>
    <w:rsid w:val="001B0C76"/>
    <w:rsid w:val="001B39A7"/>
    <w:rsid w:val="001B52F0"/>
    <w:rsid w:val="001B7A65"/>
    <w:rsid w:val="001D17AC"/>
    <w:rsid w:val="001D1893"/>
    <w:rsid w:val="001E41F3"/>
    <w:rsid w:val="002056B2"/>
    <w:rsid w:val="002131FE"/>
    <w:rsid w:val="002159E5"/>
    <w:rsid w:val="00222842"/>
    <w:rsid w:val="002247F1"/>
    <w:rsid w:val="00237217"/>
    <w:rsid w:val="0026004D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8706F"/>
    <w:rsid w:val="002942FE"/>
    <w:rsid w:val="00297A0E"/>
    <w:rsid w:val="002A3755"/>
    <w:rsid w:val="002A3B4F"/>
    <w:rsid w:val="002A5B7D"/>
    <w:rsid w:val="002B5741"/>
    <w:rsid w:val="002E0F04"/>
    <w:rsid w:val="002E472E"/>
    <w:rsid w:val="002F50C1"/>
    <w:rsid w:val="00300909"/>
    <w:rsid w:val="00300D22"/>
    <w:rsid w:val="00302CCA"/>
    <w:rsid w:val="00305409"/>
    <w:rsid w:val="00353DAD"/>
    <w:rsid w:val="003609EF"/>
    <w:rsid w:val="0036231A"/>
    <w:rsid w:val="00367FED"/>
    <w:rsid w:val="00374DD4"/>
    <w:rsid w:val="003755B5"/>
    <w:rsid w:val="003779AE"/>
    <w:rsid w:val="003A4ED7"/>
    <w:rsid w:val="003D606B"/>
    <w:rsid w:val="003E1A36"/>
    <w:rsid w:val="00407204"/>
    <w:rsid w:val="00407968"/>
    <w:rsid w:val="00410371"/>
    <w:rsid w:val="00414DE4"/>
    <w:rsid w:val="004242F1"/>
    <w:rsid w:val="004345DE"/>
    <w:rsid w:val="00435516"/>
    <w:rsid w:val="0043677D"/>
    <w:rsid w:val="0045149A"/>
    <w:rsid w:val="00486729"/>
    <w:rsid w:val="00490C4A"/>
    <w:rsid w:val="004A37AA"/>
    <w:rsid w:val="004A509F"/>
    <w:rsid w:val="004B75B7"/>
    <w:rsid w:val="004C1B47"/>
    <w:rsid w:val="004C54AC"/>
    <w:rsid w:val="004C6C11"/>
    <w:rsid w:val="004D210E"/>
    <w:rsid w:val="004E3B28"/>
    <w:rsid w:val="004E590B"/>
    <w:rsid w:val="004F2FF6"/>
    <w:rsid w:val="00506554"/>
    <w:rsid w:val="005141D9"/>
    <w:rsid w:val="0051580D"/>
    <w:rsid w:val="00520F87"/>
    <w:rsid w:val="005312BA"/>
    <w:rsid w:val="00535A9A"/>
    <w:rsid w:val="00547111"/>
    <w:rsid w:val="00560433"/>
    <w:rsid w:val="005617C5"/>
    <w:rsid w:val="00564D43"/>
    <w:rsid w:val="005703A1"/>
    <w:rsid w:val="005748E4"/>
    <w:rsid w:val="00576D0A"/>
    <w:rsid w:val="00576DB0"/>
    <w:rsid w:val="00592D74"/>
    <w:rsid w:val="00593660"/>
    <w:rsid w:val="00596710"/>
    <w:rsid w:val="005A4FE2"/>
    <w:rsid w:val="005A7B46"/>
    <w:rsid w:val="005D5A51"/>
    <w:rsid w:val="005E2C44"/>
    <w:rsid w:val="005F3DE4"/>
    <w:rsid w:val="005F777A"/>
    <w:rsid w:val="00611D7C"/>
    <w:rsid w:val="00621188"/>
    <w:rsid w:val="006257ED"/>
    <w:rsid w:val="006512D0"/>
    <w:rsid w:val="00653227"/>
    <w:rsid w:val="00653DE4"/>
    <w:rsid w:val="00665C47"/>
    <w:rsid w:val="00695808"/>
    <w:rsid w:val="006B46FB"/>
    <w:rsid w:val="006C02EB"/>
    <w:rsid w:val="006C0F92"/>
    <w:rsid w:val="006C1729"/>
    <w:rsid w:val="006C2CE8"/>
    <w:rsid w:val="006D5500"/>
    <w:rsid w:val="006E21FB"/>
    <w:rsid w:val="006F136F"/>
    <w:rsid w:val="006F5A93"/>
    <w:rsid w:val="006F621D"/>
    <w:rsid w:val="00717894"/>
    <w:rsid w:val="00717E07"/>
    <w:rsid w:val="00724946"/>
    <w:rsid w:val="00725944"/>
    <w:rsid w:val="00730DA7"/>
    <w:rsid w:val="00733E21"/>
    <w:rsid w:val="00746300"/>
    <w:rsid w:val="0074675E"/>
    <w:rsid w:val="007859A7"/>
    <w:rsid w:val="00790FCD"/>
    <w:rsid w:val="00792342"/>
    <w:rsid w:val="007977A8"/>
    <w:rsid w:val="007A34F0"/>
    <w:rsid w:val="007B512A"/>
    <w:rsid w:val="007C2097"/>
    <w:rsid w:val="007C2665"/>
    <w:rsid w:val="007D1594"/>
    <w:rsid w:val="007D1E23"/>
    <w:rsid w:val="007D6A07"/>
    <w:rsid w:val="007E2519"/>
    <w:rsid w:val="007E6B53"/>
    <w:rsid w:val="007F0A66"/>
    <w:rsid w:val="007F7259"/>
    <w:rsid w:val="008040A8"/>
    <w:rsid w:val="00805D46"/>
    <w:rsid w:val="00823B98"/>
    <w:rsid w:val="008279FA"/>
    <w:rsid w:val="00835E5C"/>
    <w:rsid w:val="00850EDA"/>
    <w:rsid w:val="008626E7"/>
    <w:rsid w:val="0086500D"/>
    <w:rsid w:val="00870EE7"/>
    <w:rsid w:val="008816B2"/>
    <w:rsid w:val="008863B9"/>
    <w:rsid w:val="00890476"/>
    <w:rsid w:val="00897BC8"/>
    <w:rsid w:val="008A45A6"/>
    <w:rsid w:val="008B6DE0"/>
    <w:rsid w:val="008D3CCC"/>
    <w:rsid w:val="008F3789"/>
    <w:rsid w:val="008F686C"/>
    <w:rsid w:val="0090043A"/>
    <w:rsid w:val="009122A8"/>
    <w:rsid w:val="0091317E"/>
    <w:rsid w:val="009148DE"/>
    <w:rsid w:val="009357A9"/>
    <w:rsid w:val="009371B7"/>
    <w:rsid w:val="00941E30"/>
    <w:rsid w:val="0094607F"/>
    <w:rsid w:val="00946999"/>
    <w:rsid w:val="00953A4F"/>
    <w:rsid w:val="00965197"/>
    <w:rsid w:val="00967371"/>
    <w:rsid w:val="009777D9"/>
    <w:rsid w:val="00981D4B"/>
    <w:rsid w:val="0099189B"/>
    <w:rsid w:val="00991B88"/>
    <w:rsid w:val="00992362"/>
    <w:rsid w:val="009957B3"/>
    <w:rsid w:val="009A1554"/>
    <w:rsid w:val="009A5753"/>
    <w:rsid w:val="009A579D"/>
    <w:rsid w:val="009B033A"/>
    <w:rsid w:val="009C70F8"/>
    <w:rsid w:val="009D019C"/>
    <w:rsid w:val="009D5C19"/>
    <w:rsid w:val="009E003A"/>
    <w:rsid w:val="009E3297"/>
    <w:rsid w:val="009F2150"/>
    <w:rsid w:val="009F734F"/>
    <w:rsid w:val="00A00251"/>
    <w:rsid w:val="00A04C58"/>
    <w:rsid w:val="00A073A6"/>
    <w:rsid w:val="00A246B6"/>
    <w:rsid w:val="00A4156A"/>
    <w:rsid w:val="00A47E70"/>
    <w:rsid w:val="00A50CF0"/>
    <w:rsid w:val="00A53E4E"/>
    <w:rsid w:val="00A56619"/>
    <w:rsid w:val="00A678BA"/>
    <w:rsid w:val="00A7671C"/>
    <w:rsid w:val="00A92462"/>
    <w:rsid w:val="00A94619"/>
    <w:rsid w:val="00A967FB"/>
    <w:rsid w:val="00AA2CBC"/>
    <w:rsid w:val="00AA3084"/>
    <w:rsid w:val="00AA7CB5"/>
    <w:rsid w:val="00AB601E"/>
    <w:rsid w:val="00AC2387"/>
    <w:rsid w:val="00AC5820"/>
    <w:rsid w:val="00AD1CD8"/>
    <w:rsid w:val="00AD3FC2"/>
    <w:rsid w:val="00AD487A"/>
    <w:rsid w:val="00AE1806"/>
    <w:rsid w:val="00AE42B5"/>
    <w:rsid w:val="00AF10D9"/>
    <w:rsid w:val="00AF38B0"/>
    <w:rsid w:val="00AF41C6"/>
    <w:rsid w:val="00B04076"/>
    <w:rsid w:val="00B210FD"/>
    <w:rsid w:val="00B224E7"/>
    <w:rsid w:val="00B258BB"/>
    <w:rsid w:val="00B623A8"/>
    <w:rsid w:val="00B67B97"/>
    <w:rsid w:val="00B74497"/>
    <w:rsid w:val="00B776A0"/>
    <w:rsid w:val="00B8271F"/>
    <w:rsid w:val="00B8396E"/>
    <w:rsid w:val="00B947B7"/>
    <w:rsid w:val="00B95B78"/>
    <w:rsid w:val="00B968C8"/>
    <w:rsid w:val="00BA3EC5"/>
    <w:rsid w:val="00BA4782"/>
    <w:rsid w:val="00BA51D9"/>
    <w:rsid w:val="00BB3551"/>
    <w:rsid w:val="00BB5DFC"/>
    <w:rsid w:val="00BC0573"/>
    <w:rsid w:val="00BD279D"/>
    <w:rsid w:val="00BD3A64"/>
    <w:rsid w:val="00BD6BB8"/>
    <w:rsid w:val="00BF07B2"/>
    <w:rsid w:val="00C210A9"/>
    <w:rsid w:val="00C261AD"/>
    <w:rsid w:val="00C30C1D"/>
    <w:rsid w:val="00C32E2C"/>
    <w:rsid w:val="00C361E8"/>
    <w:rsid w:val="00C54019"/>
    <w:rsid w:val="00C55567"/>
    <w:rsid w:val="00C6356D"/>
    <w:rsid w:val="00C63C40"/>
    <w:rsid w:val="00C66BA2"/>
    <w:rsid w:val="00C870F6"/>
    <w:rsid w:val="00C95985"/>
    <w:rsid w:val="00CC5026"/>
    <w:rsid w:val="00CC68D0"/>
    <w:rsid w:val="00CD1C5C"/>
    <w:rsid w:val="00CD2BB6"/>
    <w:rsid w:val="00CD38E5"/>
    <w:rsid w:val="00CD4C39"/>
    <w:rsid w:val="00CD5FFB"/>
    <w:rsid w:val="00CE137D"/>
    <w:rsid w:val="00CE7B1E"/>
    <w:rsid w:val="00CF48D1"/>
    <w:rsid w:val="00CF5BE4"/>
    <w:rsid w:val="00D02BB3"/>
    <w:rsid w:val="00D03F9A"/>
    <w:rsid w:val="00D0503C"/>
    <w:rsid w:val="00D06D51"/>
    <w:rsid w:val="00D12C7F"/>
    <w:rsid w:val="00D24991"/>
    <w:rsid w:val="00D34AF7"/>
    <w:rsid w:val="00D377E5"/>
    <w:rsid w:val="00D37EA8"/>
    <w:rsid w:val="00D50255"/>
    <w:rsid w:val="00D56545"/>
    <w:rsid w:val="00D60694"/>
    <w:rsid w:val="00D66520"/>
    <w:rsid w:val="00D8049E"/>
    <w:rsid w:val="00D84AE9"/>
    <w:rsid w:val="00D84CE2"/>
    <w:rsid w:val="00DA60F0"/>
    <w:rsid w:val="00DB3678"/>
    <w:rsid w:val="00DB67BC"/>
    <w:rsid w:val="00DC3A86"/>
    <w:rsid w:val="00DD54FF"/>
    <w:rsid w:val="00DE34CF"/>
    <w:rsid w:val="00E03E91"/>
    <w:rsid w:val="00E108D2"/>
    <w:rsid w:val="00E13F3D"/>
    <w:rsid w:val="00E17811"/>
    <w:rsid w:val="00E25485"/>
    <w:rsid w:val="00E30EFC"/>
    <w:rsid w:val="00E34898"/>
    <w:rsid w:val="00E81172"/>
    <w:rsid w:val="00E81C93"/>
    <w:rsid w:val="00EA687C"/>
    <w:rsid w:val="00EB09B7"/>
    <w:rsid w:val="00ED1BE6"/>
    <w:rsid w:val="00EE5193"/>
    <w:rsid w:val="00EE7D7C"/>
    <w:rsid w:val="00F06FB3"/>
    <w:rsid w:val="00F16075"/>
    <w:rsid w:val="00F25D98"/>
    <w:rsid w:val="00F300FB"/>
    <w:rsid w:val="00F30737"/>
    <w:rsid w:val="00F30878"/>
    <w:rsid w:val="00F31CE1"/>
    <w:rsid w:val="00F37BF7"/>
    <w:rsid w:val="00F45F68"/>
    <w:rsid w:val="00F51477"/>
    <w:rsid w:val="00F66BA3"/>
    <w:rsid w:val="00F85F82"/>
    <w:rsid w:val="00F96AFE"/>
    <w:rsid w:val="00FA5EF6"/>
    <w:rsid w:val="00FB4043"/>
    <w:rsid w:val="00FB6386"/>
    <w:rsid w:val="00FD14B0"/>
    <w:rsid w:val="00FD2CAE"/>
    <w:rsid w:val="00FD2D28"/>
    <w:rsid w:val="00FE122D"/>
    <w:rsid w:val="00FE4B81"/>
    <w:rsid w:val="00FF098F"/>
    <w:rsid w:val="00FF4F78"/>
    <w:rsid w:val="01694C04"/>
    <w:rsid w:val="034E73FB"/>
    <w:rsid w:val="042A658D"/>
    <w:rsid w:val="042B5143"/>
    <w:rsid w:val="097D4FC2"/>
    <w:rsid w:val="0C5F04E1"/>
    <w:rsid w:val="0CA710DF"/>
    <w:rsid w:val="0CAF61E6"/>
    <w:rsid w:val="0D0E115E"/>
    <w:rsid w:val="0D72100C"/>
    <w:rsid w:val="0D8D4779"/>
    <w:rsid w:val="0DBF06AB"/>
    <w:rsid w:val="0F67555A"/>
    <w:rsid w:val="123C051C"/>
    <w:rsid w:val="15B84CA8"/>
    <w:rsid w:val="16C86822"/>
    <w:rsid w:val="17624DC0"/>
    <w:rsid w:val="19C94898"/>
    <w:rsid w:val="1A115020"/>
    <w:rsid w:val="1E1F2025"/>
    <w:rsid w:val="1F5E5F75"/>
    <w:rsid w:val="23D96090"/>
    <w:rsid w:val="23DD1C1B"/>
    <w:rsid w:val="24F84776"/>
    <w:rsid w:val="28C72DDD"/>
    <w:rsid w:val="29842A7C"/>
    <w:rsid w:val="2A3F4BF5"/>
    <w:rsid w:val="2B6C7916"/>
    <w:rsid w:val="2CAC2A7B"/>
    <w:rsid w:val="2CC80ED2"/>
    <w:rsid w:val="2E6966E5"/>
    <w:rsid w:val="2F2B6237"/>
    <w:rsid w:val="2F886F47"/>
    <w:rsid w:val="306164E3"/>
    <w:rsid w:val="32CB34CA"/>
    <w:rsid w:val="3352710C"/>
    <w:rsid w:val="336F654B"/>
    <w:rsid w:val="340A1DD0"/>
    <w:rsid w:val="36A858D0"/>
    <w:rsid w:val="39A40231"/>
    <w:rsid w:val="3A0B68A2"/>
    <w:rsid w:val="3B1F7043"/>
    <w:rsid w:val="3C08668D"/>
    <w:rsid w:val="3CD43DEF"/>
    <w:rsid w:val="3D346110"/>
    <w:rsid w:val="3E396178"/>
    <w:rsid w:val="3EFD29A3"/>
    <w:rsid w:val="41475C22"/>
    <w:rsid w:val="414A7920"/>
    <w:rsid w:val="41A64FEA"/>
    <w:rsid w:val="441D78FE"/>
    <w:rsid w:val="44D35416"/>
    <w:rsid w:val="45E06E35"/>
    <w:rsid w:val="466E2692"/>
    <w:rsid w:val="46BC33FE"/>
    <w:rsid w:val="48844676"/>
    <w:rsid w:val="49CD76D0"/>
    <w:rsid w:val="4BC225F9"/>
    <w:rsid w:val="4E13018F"/>
    <w:rsid w:val="4FD07F1A"/>
    <w:rsid w:val="508F1B83"/>
    <w:rsid w:val="52462715"/>
    <w:rsid w:val="526606C2"/>
    <w:rsid w:val="532145E9"/>
    <w:rsid w:val="565A5617"/>
    <w:rsid w:val="5705494D"/>
    <w:rsid w:val="57296444"/>
    <w:rsid w:val="57811AFA"/>
    <w:rsid w:val="596D4A2C"/>
    <w:rsid w:val="5B175C39"/>
    <w:rsid w:val="5B313D07"/>
    <w:rsid w:val="5B393E9A"/>
    <w:rsid w:val="5CDD5A24"/>
    <w:rsid w:val="5D8A795A"/>
    <w:rsid w:val="63623BB3"/>
    <w:rsid w:val="636D5D54"/>
    <w:rsid w:val="645F3870"/>
    <w:rsid w:val="66682803"/>
    <w:rsid w:val="68C415CC"/>
    <w:rsid w:val="6A5239EC"/>
    <w:rsid w:val="6C092392"/>
    <w:rsid w:val="6C683E59"/>
    <w:rsid w:val="6CD0178A"/>
    <w:rsid w:val="6F503B93"/>
    <w:rsid w:val="6FBB7E47"/>
    <w:rsid w:val="70167D88"/>
    <w:rsid w:val="711D41EA"/>
    <w:rsid w:val="71535E5D"/>
    <w:rsid w:val="723A6E36"/>
    <w:rsid w:val="74184EE8"/>
    <w:rsid w:val="759C7DD3"/>
    <w:rsid w:val="771F2A69"/>
    <w:rsid w:val="777302D1"/>
    <w:rsid w:val="781C344D"/>
    <w:rsid w:val="786D5A56"/>
    <w:rsid w:val="78B77658"/>
    <w:rsid w:val="7B6018A2"/>
    <w:rsid w:val="7C4B1034"/>
    <w:rsid w:val="7C5932B0"/>
    <w:rsid w:val="7CF95B0B"/>
    <w:rsid w:val="7D896FD5"/>
    <w:rsid w:val="7FC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85">
    <w:name w:val="EQ Char"/>
    <w:link w:val="62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86">
    <w:name w:val="Heading 3 Char"/>
    <w:link w:val="4"/>
    <w:qFormat/>
    <w:locked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87">
    <w:name w:val="Heading 4 Char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paragraph" w:customStyle="1" w:styleId="8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theme" Target="theme/theme1.xml"/><Relationship Id="rId14" Type="http://schemas.openxmlformats.org/officeDocument/2006/relationships/header" Target="header6.xml"/><Relationship Id="rId13" Type="http://schemas.openxmlformats.org/officeDocument/2006/relationships/header" Target="header5.xml"/><Relationship Id="rId12" Type="http://schemas.openxmlformats.org/officeDocument/2006/relationships/header" Target="header4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1004</Words>
  <Characters>5728</Characters>
  <Lines>47</Lines>
  <Paragraphs>13</Paragraphs>
  <TotalTime>17</TotalTime>
  <ScaleCrop>false</ScaleCrop>
  <LinksUpToDate>false</LinksUpToDate>
  <CharactersWithSpaces>6719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2023-10-12T17:31:00Z</dcterms:created>
  <dc:creator>Michael Sanders, John M Meredith</dc:creator>
  <cp:lastModifiedBy>Xiaomi-Ziquan</cp:lastModifiedBy>
  <cp:lastPrinted>2411-12-31T15:59:00Z</cp:lastPrinted>
  <dcterms:modified xsi:type="dcterms:W3CDTF">2023-10-13T03:57:50Z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2052-12.1.0.15404</vt:lpwstr>
  </property>
  <property fmtid="{D5CDD505-2E9C-101B-9397-08002B2CF9AE}" pid="22" name="ICV">
    <vt:lpwstr>CC6DABCC08D74753BB294C2BBCA5E808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  <property fmtid="{D5CDD505-2E9C-101B-9397-08002B2CF9AE}" pid="26" name="CTPClassification">
    <vt:lpwstr>CTP_NT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TimeStamp">
    <vt:lpwstr>2019-08-16 18:19:42Z</vt:lpwstr>
  </property>
  <property fmtid="{D5CDD505-2E9C-101B-9397-08002B2CF9AE}" pid="30" name="CTP_WWID">
    <vt:lpwstr>NA</vt:lpwstr>
  </property>
  <property fmtid="{D5CDD505-2E9C-101B-9397-08002B2CF9AE}" pid="31" name="CWM0ae2e9502c2111ee80002b6c00002b6c">
    <vt:lpwstr>CWMa8oFwwH7+cu1MXlrCpBwpG5pZvbuVx4C/oSGqgC7SMiUwTdtqGYuELmql4F/GvnwJTc9HrtqANw3Qzs5QeLxEg==</vt:lpwstr>
  </property>
  <property fmtid="{D5CDD505-2E9C-101B-9397-08002B2CF9AE}" pid="32" name="CWM0edfcaf0513811ee8000359100003491">
    <vt:lpwstr>CWMYbFDG9/+ywP2q0GdfcCBWmKqVROKC4wHzEgBALKTDS5GP0bCiB1JDk3SuTa+XiXPgUbTzPggSDstu29QdoJW5w==</vt:lpwstr>
  </property>
  <property fmtid="{D5CDD505-2E9C-101B-9397-08002B2CF9AE}" pid="33" name="TitusGUID">
    <vt:lpwstr>ab9bbcd1-f816-452b-90ab-458ccec37d8f</vt:lpwstr>
  </property>
  <property fmtid="{D5CDD505-2E9C-101B-9397-08002B2CF9AE}" pid="34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35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rhOvLGFSLo6dHzTiy5yeDwaZNtibvibusRvI_x000d_ LFIGrvxB</vt:lpwstr>
  </property>
  <property fmtid="{D5CDD505-2E9C-101B-9397-08002B2CF9AE}" pid="38" name="_2015_ms_pID_7253432_00">
    <vt:lpwstr>_2015_ms_pID_7253432</vt:lpwstr>
  </property>
  <property fmtid="{D5CDD505-2E9C-101B-9397-08002B2CF9AE}" pid="39" name="_2015_ms_pID_725343_00">
    <vt:lpwstr>_2015_ms_pID_725343</vt:lpwstr>
  </property>
  <property fmtid="{D5CDD505-2E9C-101B-9397-08002B2CF9AE}" pid="40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1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42" name="_new_ms_pID_725431_00">
    <vt:lpwstr>_new_ms_pID_725431</vt:lpwstr>
  </property>
  <property fmtid="{D5CDD505-2E9C-101B-9397-08002B2CF9AE}" pid="43" name="_new_ms_pID_725432">
    <vt:lpwstr>r90x+cZiMSGkjcxW8k8aFJX7TmU0/lZR59Hm_x000d_ ExyvtGyErMQDc9q+0kQMdyjgW800oJLf/SH1Uk1Hoi4IgUAMaKo=</vt:lpwstr>
  </property>
  <property fmtid="{D5CDD505-2E9C-101B-9397-08002B2CF9AE}" pid="44" name="_new_ms_pID_725432_00">
    <vt:lpwstr>_new_ms_pID_725432</vt:lpwstr>
  </property>
  <property fmtid="{D5CDD505-2E9C-101B-9397-08002B2CF9AE}" pid="45" name="_new_ms_pID_72543_00">
    <vt:lpwstr>_new_ms_pID_72543</vt:lpwstr>
  </property>
  <property fmtid="{D5CDD505-2E9C-101B-9397-08002B2CF9AE}" pid="46" name="sflag">
    <vt:lpwstr>1463132124</vt:lpwstr>
  </property>
  <property fmtid="{D5CDD505-2E9C-101B-9397-08002B2CF9AE}" pid="47" name="MSIP_Label_83bcef13-7cac-433f-ba1d-47a323951816_Enabled">
    <vt:lpwstr>true</vt:lpwstr>
  </property>
  <property fmtid="{D5CDD505-2E9C-101B-9397-08002B2CF9AE}" pid="48" name="MSIP_Label_83bcef13-7cac-433f-ba1d-47a323951816_SetDate">
    <vt:lpwstr>2023-10-10T16:10:05Z</vt:lpwstr>
  </property>
  <property fmtid="{D5CDD505-2E9C-101B-9397-08002B2CF9AE}" pid="49" name="MSIP_Label_83bcef13-7cac-433f-ba1d-47a323951816_Method">
    <vt:lpwstr>Privileged</vt:lpwstr>
  </property>
  <property fmtid="{D5CDD505-2E9C-101B-9397-08002B2CF9AE}" pid="50" name="MSIP_Label_83bcef13-7cac-433f-ba1d-47a323951816_Name">
    <vt:lpwstr>MTK_Unclassified</vt:lpwstr>
  </property>
  <property fmtid="{D5CDD505-2E9C-101B-9397-08002B2CF9AE}" pid="51" name="MSIP_Label_83bcef13-7cac-433f-ba1d-47a323951816_SiteId">
    <vt:lpwstr>a7687ede-7a6b-4ef6-bace-642f677fbe31</vt:lpwstr>
  </property>
  <property fmtid="{D5CDD505-2E9C-101B-9397-08002B2CF9AE}" pid="52" name="MSIP_Label_83bcef13-7cac-433f-ba1d-47a323951816_ActionId">
    <vt:lpwstr>0fc02ec7-4558-48c3-9f67-c2f94e400ebe</vt:lpwstr>
  </property>
  <property fmtid="{D5CDD505-2E9C-101B-9397-08002B2CF9AE}" pid="53" name="MSIP_Label_83bcef13-7cac-433f-ba1d-47a323951816_ContentBits">
    <vt:lpwstr>0</vt:lpwstr>
  </property>
</Properties>
</file>